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3E6FEE" w14:textId="2B28BB95" w:rsidR="00824A94" w:rsidRPr="00EE6DA0" w:rsidRDefault="00824A94" w:rsidP="00824A94">
      <w:pPr>
        <w:pStyle w:val="CRCoverPage"/>
        <w:tabs>
          <w:tab w:val="right" w:pos="9639"/>
        </w:tabs>
        <w:spacing w:after="0"/>
        <w:rPr>
          <w:b/>
          <w:i/>
          <w:sz w:val="28"/>
        </w:rPr>
      </w:pPr>
      <w:bookmarkStart w:id="0" w:name="_Toc352077754"/>
      <w:r w:rsidRPr="00EE6DA0">
        <w:rPr>
          <w:b/>
          <w:sz w:val="24"/>
        </w:rPr>
        <w:t>3GPP TSG-</w:t>
      </w:r>
      <w:r>
        <w:fldChar w:fldCharType="begin"/>
      </w:r>
      <w:r>
        <w:instrText xml:space="preserve"> DOCPROPERTY  TSG/WGRef  \* MERGEFORMAT </w:instrText>
      </w:r>
      <w:r>
        <w:fldChar w:fldCharType="separate"/>
      </w:r>
      <w:r w:rsidRPr="00EE6DA0">
        <w:rPr>
          <w:b/>
          <w:sz w:val="24"/>
        </w:rPr>
        <w:t>RAN</w:t>
      </w:r>
      <w:r>
        <w:rPr>
          <w:b/>
          <w:sz w:val="24"/>
        </w:rPr>
        <w:t xml:space="preserve"> WG</w:t>
      </w:r>
      <w:r w:rsidRPr="00EE6DA0">
        <w:rPr>
          <w:b/>
          <w:sz w:val="24"/>
        </w:rPr>
        <w:t>3</w:t>
      </w:r>
      <w:r>
        <w:rPr>
          <w:b/>
          <w:sz w:val="24"/>
        </w:rPr>
        <w:fldChar w:fldCharType="end"/>
      </w:r>
      <w:r w:rsidRPr="00EE6DA0">
        <w:rPr>
          <w:b/>
          <w:sz w:val="24"/>
        </w:rPr>
        <w:t xml:space="preserve"> Meeting #</w:t>
      </w:r>
      <w:r>
        <w:fldChar w:fldCharType="begin"/>
      </w:r>
      <w:r>
        <w:instrText xml:space="preserve"> DOCPROPERTY  MtgSeq  \* MERGEFORMAT </w:instrText>
      </w:r>
      <w:r>
        <w:fldChar w:fldCharType="separate"/>
      </w:r>
      <w:r w:rsidRPr="00EE6DA0">
        <w:rPr>
          <w:b/>
          <w:sz w:val="24"/>
        </w:rPr>
        <w:t>11</w:t>
      </w:r>
      <w:r>
        <w:rPr>
          <w:b/>
          <w:sz w:val="24"/>
        </w:rPr>
        <w:t>4bis</w:t>
      </w:r>
      <w:r w:rsidRPr="00EE6DA0">
        <w:rPr>
          <w:b/>
          <w:sz w:val="24"/>
        </w:rPr>
        <w:t>-e</w:t>
      </w:r>
      <w:r>
        <w:rPr>
          <w:b/>
          <w:sz w:val="24"/>
        </w:rPr>
        <w:fldChar w:fldCharType="end"/>
      </w:r>
      <w:r w:rsidRPr="00EE6DA0">
        <w:rPr>
          <w:b/>
          <w:i/>
          <w:sz w:val="28"/>
        </w:rPr>
        <w:tab/>
        <w:t>R3-2</w:t>
      </w:r>
      <w:r>
        <w:rPr>
          <w:b/>
          <w:i/>
          <w:sz w:val="28"/>
        </w:rPr>
        <w:t>2</w:t>
      </w:r>
      <w:r w:rsidR="00FE7426">
        <w:rPr>
          <w:b/>
          <w:i/>
          <w:sz w:val="28"/>
        </w:rPr>
        <w:t>0456</w:t>
      </w:r>
    </w:p>
    <w:p w14:paraId="6258F6C5" w14:textId="77777777" w:rsidR="00824A94" w:rsidRPr="00EE6DA0" w:rsidRDefault="00824A94" w:rsidP="00824A94">
      <w:pPr>
        <w:pStyle w:val="CRCoverPage"/>
        <w:tabs>
          <w:tab w:val="right" w:pos="9639"/>
        </w:tabs>
        <w:spacing w:after="0"/>
        <w:rPr>
          <w:b/>
          <w:sz w:val="24"/>
        </w:rPr>
      </w:pPr>
      <w:r w:rsidRPr="00EE6DA0">
        <w:rPr>
          <w:b/>
          <w:sz w:val="24"/>
        </w:rPr>
        <w:t>Online, 1</w:t>
      </w:r>
      <w:r>
        <w:rPr>
          <w:b/>
          <w:sz w:val="24"/>
        </w:rPr>
        <w:t>7</w:t>
      </w:r>
      <w:r w:rsidRPr="00232589">
        <w:rPr>
          <w:b/>
          <w:sz w:val="24"/>
          <w:vertAlign w:val="superscript"/>
        </w:rPr>
        <w:t>th</w:t>
      </w:r>
      <w:r>
        <w:rPr>
          <w:b/>
          <w:sz w:val="24"/>
        </w:rPr>
        <w:t xml:space="preserve"> </w:t>
      </w:r>
      <w:r w:rsidRPr="00EE6DA0">
        <w:rPr>
          <w:b/>
          <w:sz w:val="24"/>
        </w:rPr>
        <w:t>-26</w:t>
      </w:r>
      <w:r w:rsidRPr="00232589">
        <w:rPr>
          <w:b/>
          <w:sz w:val="24"/>
          <w:vertAlign w:val="superscript"/>
        </w:rPr>
        <w:t>th</w:t>
      </w:r>
      <w:r>
        <w:rPr>
          <w:b/>
          <w:sz w:val="24"/>
        </w:rPr>
        <w:t xml:space="preserve"> </w:t>
      </w:r>
      <w:r w:rsidRPr="00EE6DA0">
        <w:rPr>
          <w:b/>
          <w:sz w:val="24"/>
        </w:rPr>
        <w:t xml:space="preserve"> </w:t>
      </w:r>
      <w:r>
        <w:rPr>
          <w:b/>
          <w:sz w:val="24"/>
        </w:rPr>
        <w:t>January</w:t>
      </w:r>
      <w:r w:rsidRPr="00EE6DA0">
        <w:rPr>
          <w:b/>
          <w:sz w:val="24"/>
        </w:rPr>
        <w:t xml:space="preserve"> 202</w:t>
      </w:r>
      <w:r>
        <w:rPr>
          <w:b/>
          <w:sz w:val="24"/>
        </w:rPr>
        <w:t>2</w:t>
      </w:r>
    </w:p>
    <w:p w14:paraId="09FFC055" w14:textId="77777777" w:rsidR="00824A94" w:rsidRDefault="00824A94" w:rsidP="00824A94">
      <w:pPr>
        <w:pStyle w:val="Header"/>
        <w:jc w:val="both"/>
        <w:rPr>
          <w:b w:val="0"/>
          <w:sz w:val="24"/>
          <w:lang w:eastAsia="zh-CN"/>
        </w:rPr>
      </w:pPr>
      <w:r>
        <w:rPr>
          <w:noProof/>
          <w:lang w:eastAsia="sv-SE"/>
        </w:rPr>
        <mc:AlternateContent>
          <mc:Choice Requires="wps">
            <w:drawing>
              <wp:anchor distT="0" distB="0" distL="114300" distR="114300" simplePos="0" relativeHeight="251659264" behindDoc="0" locked="1" layoutInCell="1" allowOverlap="1" wp14:anchorId="25E4DBFC" wp14:editId="57D81994">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D875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33822B69" w14:textId="4674DCC1" w:rsidR="00824A94" w:rsidRDefault="00824A94" w:rsidP="00824A94">
      <w:pPr>
        <w:tabs>
          <w:tab w:val="left" w:pos="1985"/>
        </w:tabs>
        <w:spacing w:afterLines="100" w:after="240"/>
        <w:rPr>
          <w:rFonts w:ascii="Arial" w:hAnsi="Arial"/>
          <w:sz w:val="24"/>
          <w:lang w:val="pt-PT" w:eastAsia="zh-CN"/>
        </w:rPr>
      </w:pPr>
      <w:r>
        <w:rPr>
          <w:rFonts w:ascii="Arial" w:hAnsi="Arial"/>
          <w:b/>
          <w:sz w:val="24"/>
          <w:lang w:val="pt-PT"/>
        </w:rPr>
        <w:t>Agenda item:</w:t>
      </w:r>
      <w:r>
        <w:rPr>
          <w:rFonts w:ascii="Arial" w:hAnsi="Arial"/>
          <w:sz w:val="24"/>
          <w:lang w:val="pt-PT"/>
        </w:rPr>
        <w:tab/>
      </w:r>
      <w:r w:rsidRPr="008D42F9">
        <w:rPr>
          <w:rFonts w:ascii="Arial" w:hAnsi="Arial"/>
          <w:sz w:val="24"/>
          <w:lang w:val="pt-PT"/>
        </w:rPr>
        <w:t>19.</w:t>
      </w:r>
      <w:r>
        <w:rPr>
          <w:rFonts w:ascii="Arial" w:hAnsi="Arial"/>
          <w:sz w:val="24"/>
          <w:lang w:val="pt-PT"/>
        </w:rPr>
        <w:t>3</w:t>
      </w:r>
    </w:p>
    <w:p w14:paraId="23C82D45" w14:textId="77777777" w:rsidR="00824A94" w:rsidRDefault="00824A94" w:rsidP="00824A94">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sidRPr="00C361E4">
        <w:rPr>
          <w:rFonts w:ascii="Arial" w:hAnsi="Arial"/>
          <w:bCs/>
          <w:sz w:val="24"/>
        </w:rPr>
        <w:t>Ericsson</w:t>
      </w:r>
    </w:p>
    <w:p w14:paraId="517D668A" w14:textId="186FB11E" w:rsidR="00824A94" w:rsidRDefault="00824A94" w:rsidP="00824A94">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rPr>
        <w:tab/>
        <w:t xml:space="preserve">(TP for </w:t>
      </w:r>
      <w:proofErr w:type="spellStart"/>
      <w:r>
        <w:rPr>
          <w:rFonts w:ascii="Arial" w:hAnsi="Arial"/>
          <w:sz w:val="24"/>
        </w:rPr>
        <w:t>NRPPa</w:t>
      </w:r>
      <w:proofErr w:type="spellEnd"/>
      <w:r>
        <w:rPr>
          <w:rFonts w:ascii="Arial" w:hAnsi="Arial"/>
          <w:sz w:val="24"/>
        </w:rPr>
        <w:t xml:space="preserve"> BL CR on Positioning) </w:t>
      </w:r>
      <w:r w:rsidR="003343C9">
        <w:rPr>
          <w:rFonts w:ascii="Arial" w:hAnsi="Arial"/>
          <w:sz w:val="24"/>
        </w:rPr>
        <w:t xml:space="preserve">Support of </w:t>
      </w:r>
      <w:r w:rsidR="003343C9" w:rsidRPr="003343C9">
        <w:rPr>
          <w:rFonts w:ascii="Arial" w:hAnsi="Arial"/>
          <w:sz w:val="24"/>
        </w:rPr>
        <w:t>latency improvement for PRS measurement with MG</w:t>
      </w:r>
    </w:p>
    <w:p w14:paraId="52D397FE" w14:textId="77777777" w:rsidR="00824A94" w:rsidRDefault="00824A94" w:rsidP="00824A94">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 and Approval</w:t>
      </w:r>
    </w:p>
    <w:p w14:paraId="1A7ADFA4" w14:textId="77777777" w:rsidR="00824A94" w:rsidRDefault="00824A94" w:rsidP="00824A94">
      <w:pPr>
        <w:pStyle w:val="Heading1"/>
        <w:ind w:left="0" w:firstLine="0"/>
      </w:pPr>
      <w:r>
        <w:t>1. Introduction</w:t>
      </w:r>
    </w:p>
    <w:bookmarkEnd w:id="0"/>
    <w:p w14:paraId="76E24D6C" w14:textId="1C0F2F0B" w:rsidR="00824A94" w:rsidRDefault="00824A94" w:rsidP="0073385F">
      <w:pPr>
        <w:jc w:val="both"/>
      </w:pPr>
      <w:r>
        <w:t xml:space="preserve">RAN3 discussed in last e-meeting RAN3 impacts </w:t>
      </w:r>
      <w:r w:rsidR="0073385F">
        <w:t>to</w:t>
      </w:r>
      <w:r>
        <w:t xml:space="preserve"> support </w:t>
      </w:r>
      <w:r w:rsidR="001A79C8">
        <w:t xml:space="preserve">RAN1 working assumption on gapless measurement enhancements [1]. </w:t>
      </w:r>
      <w:r w:rsidR="00A766ED">
        <w:t xml:space="preserve">The discussion ended with </w:t>
      </w:r>
      <w:r w:rsidR="00A766ED" w:rsidRPr="00A766ED">
        <w:t xml:space="preserve">a large </w:t>
      </w:r>
      <w:r w:rsidR="00A766ED">
        <w:t>consensus</w:t>
      </w:r>
      <w:r w:rsidR="00A766ED" w:rsidRPr="00A766ED">
        <w:t xml:space="preserve"> to wait </w:t>
      </w:r>
      <w:r w:rsidR="00A766ED">
        <w:t xml:space="preserve">for </w:t>
      </w:r>
      <w:r w:rsidR="00A766ED" w:rsidRPr="00A766ED">
        <w:t xml:space="preserve">next </w:t>
      </w:r>
      <w:r w:rsidR="00A5415B">
        <w:t>e-</w:t>
      </w:r>
      <w:r w:rsidR="00A766ED" w:rsidRPr="00A766ED">
        <w:t>meeting before progressing</w:t>
      </w:r>
      <w:r w:rsidR="00A766ED">
        <w:t>.</w:t>
      </w:r>
    </w:p>
    <w:p w14:paraId="551E4C6F" w14:textId="4C3D458E" w:rsidR="00824A94" w:rsidRDefault="00DB5966" w:rsidP="0073385F">
      <w:pPr>
        <w:jc w:val="both"/>
      </w:pPr>
      <w:r>
        <w:t xml:space="preserve">In this </w:t>
      </w:r>
      <w:r w:rsidR="00A5415B">
        <w:t>e-</w:t>
      </w:r>
      <w:r>
        <w:t xml:space="preserve">meeting, RAN3 received two </w:t>
      </w:r>
      <w:proofErr w:type="spellStart"/>
      <w:r>
        <w:t>LSes</w:t>
      </w:r>
      <w:proofErr w:type="spellEnd"/>
      <w:r>
        <w:t xml:space="preserve"> from RAN1 related to th</w:t>
      </w:r>
      <w:r w:rsidR="000247B0">
        <w:t>e topic</w:t>
      </w:r>
      <w:r w:rsidR="00A5415B">
        <w:t>s</w:t>
      </w:r>
      <w:r w:rsidR="000247B0">
        <w:t xml:space="preserve"> of</w:t>
      </w:r>
      <w:r w:rsidR="00F63EE5">
        <w:t xml:space="preserve"> </w:t>
      </w:r>
      <w:r w:rsidR="00F63EE5" w:rsidRPr="003D4720">
        <w:rPr>
          <w:b/>
          <w:bCs/>
        </w:rPr>
        <w:t>gap-based</w:t>
      </w:r>
      <w:r w:rsidR="00F63EE5">
        <w:t xml:space="preserve"> measurement in </w:t>
      </w:r>
      <w:r w:rsidR="008E7166">
        <w:t>[</w:t>
      </w:r>
      <w:r w:rsidR="000247B0">
        <w:t>2</w:t>
      </w:r>
      <w:r w:rsidR="008E7166">
        <w:t>]</w:t>
      </w:r>
      <w:r w:rsidR="000247B0">
        <w:t xml:space="preserve"> and to </w:t>
      </w:r>
      <w:r w:rsidR="000247B0" w:rsidRPr="003D4720">
        <w:rPr>
          <w:b/>
          <w:bCs/>
        </w:rPr>
        <w:t>gap</w:t>
      </w:r>
      <w:r w:rsidR="00A5415B" w:rsidRPr="003D4720">
        <w:rPr>
          <w:b/>
          <w:bCs/>
        </w:rPr>
        <w:t>-</w:t>
      </w:r>
      <w:r w:rsidR="000247B0" w:rsidRPr="003D4720">
        <w:rPr>
          <w:b/>
          <w:bCs/>
        </w:rPr>
        <w:t>less</w:t>
      </w:r>
      <w:r w:rsidR="000247B0">
        <w:t xml:space="preserve"> measurement in [3]</w:t>
      </w:r>
      <w:r w:rsidR="008E7166">
        <w:t xml:space="preserve">. </w:t>
      </w:r>
      <w:r w:rsidR="00824A94">
        <w:t xml:space="preserve">In this contribution, we propose our views and solutions </w:t>
      </w:r>
      <w:r w:rsidR="0073385F">
        <w:t xml:space="preserve">to </w:t>
      </w:r>
      <w:r w:rsidR="008E7166">
        <w:t xml:space="preserve">support </w:t>
      </w:r>
      <w:r w:rsidR="000247B0">
        <w:t xml:space="preserve">the </w:t>
      </w:r>
      <w:r w:rsidR="0073385F">
        <w:t xml:space="preserve">signalling </w:t>
      </w:r>
      <w:r w:rsidR="005D6CD9">
        <w:t xml:space="preserve">impacts </w:t>
      </w:r>
      <w:r w:rsidR="000247B0">
        <w:t>from LMF to gNB</w:t>
      </w:r>
      <w:r w:rsidR="00333B5A">
        <w:t xml:space="preserve"> arising from these two </w:t>
      </w:r>
      <w:proofErr w:type="spellStart"/>
      <w:r w:rsidR="00E53F00">
        <w:t>LSe</w:t>
      </w:r>
      <w:r w:rsidR="00333B5A">
        <w:t>s</w:t>
      </w:r>
      <w:proofErr w:type="spellEnd"/>
      <w:r w:rsidR="00824A94">
        <w:t xml:space="preserve">. </w:t>
      </w:r>
    </w:p>
    <w:p w14:paraId="06672B93" w14:textId="5F4D75FE" w:rsidR="00824A94" w:rsidRDefault="00824A94" w:rsidP="00824A94">
      <w:pPr>
        <w:pStyle w:val="Heading1"/>
        <w:numPr>
          <w:ilvl w:val="0"/>
          <w:numId w:val="2"/>
        </w:numPr>
      </w:pPr>
      <w:r>
        <w:t>Discussion</w:t>
      </w:r>
    </w:p>
    <w:p w14:paraId="39B4699D" w14:textId="138356A7" w:rsidR="005D6CD9" w:rsidRPr="005D6CD9" w:rsidRDefault="005D6CD9" w:rsidP="005D6CD9">
      <w:pPr>
        <w:pStyle w:val="Heading2"/>
        <w:spacing w:after="240"/>
        <w:rPr>
          <w:rFonts w:ascii="Arial" w:hAnsi="Arial" w:cs="Arial"/>
          <w:color w:val="auto"/>
          <w:sz w:val="28"/>
          <w:szCs w:val="28"/>
        </w:rPr>
      </w:pPr>
      <w:r w:rsidRPr="007D5EC8">
        <w:rPr>
          <w:rFonts w:ascii="Arial" w:hAnsi="Arial" w:cs="Arial"/>
          <w:color w:val="auto"/>
          <w:sz w:val="28"/>
          <w:szCs w:val="28"/>
        </w:rPr>
        <w:t xml:space="preserve">2.1 </w:t>
      </w:r>
      <w:r w:rsidR="00CF3FAD" w:rsidRPr="00CF3FAD">
        <w:rPr>
          <w:rFonts w:ascii="Arial" w:hAnsi="Arial" w:cs="Arial"/>
          <w:color w:val="auto"/>
          <w:sz w:val="28"/>
          <w:szCs w:val="28"/>
        </w:rPr>
        <w:t xml:space="preserve">MG activation request </w:t>
      </w:r>
      <w:r w:rsidR="00CF3FAD">
        <w:rPr>
          <w:rFonts w:ascii="Arial" w:hAnsi="Arial" w:cs="Arial"/>
          <w:color w:val="auto"/>
          <w:sz w:val="28"/>
          <w:szCs w:val="28"/>
        </w:rPr>
        <w:t>for</w:t>
      </w:r>
      <w:r w:rsidR="00CF3FAD" w:rsidRPr="00CF3FAD">
        <w:rPr>
          <w:rFonts w:ascii="Arial" w:hAnsi="Arial" w:cs="Arial"/>
          <w:color w:val="auto"/>
          <w:sz w:val="28"/>
          <w:szCs w:val="28"/>
        </w:rPr>
        <w:t xml:space="preserve"> gap-based measurements</w:t>
      </w:r>
    </w:p>
    <w:p w14:paraId="787663FD" w14:textId="59D384EB" w:rsidR="005454E7" w:rsidRDefault="00B47A48" w:rsidP="00824A94">
      <w:pPr>
        <w:rPr>
          <w:snapToGrid w:val="0"/>
        </w:rPr>
      </w:pPr>
      <w:r>
        <w:rPr>
          <w:snapToGrid w:val="0"/>
        </w:rPr>
        <w:t>The LS from RAN1 in [2] list</w:t>
      </w:r>
      <w:r w:rsidR="002A61B4">
        <w:rPr>
          <w:snapToGrid w:val="0"/>
        </w:rPr>
        <w:t>s</w:t>
      </w:r>
      <w:r>
        <w:rPr>
          <w:snapToGrid w:val="0"/>
        </w:rPr>
        <w:t xml:space="preserve"> the following agreements:</w:t>
      </w:r>
    </w:p>
    <w:tbl>
      <w:tblPr>
        <w:tblStyle w:val="TableGrid"/>
        <w:tblW w:w="0" w:type="auto"/>
        <w:tblLook w:val="04A0" w:firstRow="1" w:lastRow="0" w:firstColumn="1" w:lastColumn="0" w:noHBand="0" w:noVBand="1"/>
      </w:tblPr>
      <w:tblGrid>
        <w:gridCol w:w="9016"/>
      </w:tblGrid>
      <w:tr w:rsidR="00ED5F3D" w14:paraId="2AD21938" w14:textId="77777777" w:rsidTr="00ED5F3D">
        <w:tc>
          <w:tcPr>
            <w:tcW w:w="9016" w:type="dxa"/>
          </w:tcPr>
          <w:p w14:paraId="4651DB74" w14:textId="77777777" w:rsidR="00797996" w:rsidRPr="00FC1F43" w:rsidRDefault="00797996" w:rsidP="00797996">
            <w:pPr>
              <w:spacing w:after="0"/>
              <w:rPr>
                <w:rFonts w:ascii="Times" w:eastAsia="Batang" w:hAnsi="Times"/>
                <w:b/>
                <w:szCs w:val="24"/>
                <w:lang w:eastAsia="x-none"/>
              </w:rPr>
            </w:pPr>
            <w:r w:rsidRPr="00FC1F43">
              <w:rPr>
                <w:rFonts w:ascii="Times" w:eastAsia="Batang" w:hAnsi="Times"/>
                <w:b/>
                <w:szCs w:val="24"/>
                <w:highlight w:val="green"/>
                <w:lang w:eastAsia="x-none"/>
              </w:rPr>
              <w:t>Agreement</w:t>
            </w:r>
          </w:p>
          <w:p w14:paraId="4D5CDE16" w14:textId="77777777" w:rsidR="00797996" w:rsidRPr="00FC1F43" w:rsidRDefault="00797996" w:rsidP="00797996">
            <w:pPr>
              <w:spacing w:after="0"/>
              <w:rPr>
                <w:rFonts w:ascii="Times" w:eastAsia="Batang" w:hAnsi="Times"/>
                <w:szCs w:val="24"/>
                <w:lang w:eastAsia="x-none"/>
              </w:rPr>
            </w:pPr>
            <w:proofErr w:type="spellStart"/>
            <w:r w:rsidRPr="00FC1F43">
              <w:rPr>
                <w:rFonts w:ascii="Times" w:eastAsia="Batang" w:hAnsi="Times" w:hint="eastAsia"/>
                <w:szCs w:val="24"/>
                <w:lang w:eastAsia="x-none"/>
              </w:rPr>
              <w:t>Preconfiguration</w:t>
            </w:r>
            <w:proofErr w:type="spellEnd"/>
            <w:r w:rsidRPr="00FC1F43">
              <w:rPr>
                <w:rFonts w:ascii="Times" w:eastAsia="Batang" w:hAnsi="Times" w:hint="eastAsia"/>
                <w:szCs w:val="24"/>
                <w:lang w:eastAsia="x-none"/>
              </w:rPr>
              <w:t xml:space="preserve"> of </w:t>
            </w:r>
            <w:r w:rsidRPr="00FC1F43">
              <w:rPr>
                <w:rFonts w:ascii="Times" w:eastAsia="Batang" w:hAnsi="Times"/>
                <w:szCs w:val="24"/>
                <w:lang w:eastAsia="x-none"/>
              </w:rPr>
              <w:t>MG(s) in RRC is supported from RAN1 perspective.</w:t>
            </w:r>
          </w:p>
          <w:p w14:paraId="7EC0CFE0" w14:textId="77777777" w:rsidR="00797996" w:rsidRPr="00FC1F43" w:rsidRDefault="00797996" w:rsidP="00797996">
            <w:pPr>
              <w:widowControl w:val="0"/>
              <w:numPr>
                <w:ilvl w:val="1"/>
                <w:numId w:val="3"/>
              </w:numPr>
              <w:spacing w:after="0"/>
              <w:rPr>
                <w:rFonts w:ascii="Times" w:eastAsia="Batang" w:hAnsi="Times"/>
                <w:szCs w:val="24"/>
                <w:lang w:eastAsia="x-none"/>
              </w:rPr>
            </w:pPr>
            <w:r w:rsidRPr="00FC1F43">
              <w:rPr>
                <w:rFonts w:ascii="Times" w:eastAsia="Batang" w:hAnsi="Times"/>
                <w:szCs w:val="24"/>
                <w:lang w:eastAsia="x-none"/>
              </w:rPr>
              <w:t xml:space="preserve">Each MG in the </w:t>
            </w:r>
            <w:proofErr w:type="spellStart"/>
            <w:r w:rsidRPr="00FC1F43">
              <w:rPr>
                <w:rFonts w:ascii="Times" w:eastAsia="Batang" w:hAnsi="Times"/>
                <w:szCs w:val="24"/>
                <w:lang w:eastAsia="x-none"/>
              </w:rPr>
              <w:t>preconfiguration</w:t>
            </w:r>
            <w:proofErr w:type="spellEnd"/>
            <w:r w:rsidRPr="00FC1F43">
              <w:rPr>
                <w:rFonts w:ascii="Times" w:eastAsia="Batang" w:hAnsi="Times"/>
                <w:szCs w:val="24"/>
                <w:lang w:eastAsia="x-none"/>
              </w:rPr>
              <w:t xml:space="preserve"> is associated with an ID</w:t>
            </w:r>
          </w:p>
          <w:p w14:paraId="45F3B511" w14:textId="77777777" w:rsidR="00797996" w:rsidRPr="00FC1F43" w:rsidRDefault="00797996" w:rsidP="00797996">
            <w:pPr>
              <w:widowControl w:val="0"/>
              <w:numPr>
                <w:ilvl w:val="1"/>
                <w:numId w:val="3"/>
              </w:numPr>
              <w:spacing w:after="0"/>
              <w:rPr>
                <w:rFonts w:ascii="Times" w:eastAsia="Batang" w:hAnsi="Times"/>
                <w:szCs w:val="24"/>
                <w:lang w:eastAsia="x-none"/>
              </w:rPr>
            </w:pPr>
            <w:r w:rsidRPr="00FC1F43">
              <w:rPr>
                <w:rFonts w:ascii="Times" w:eastAsia="Batang" w:hAnsi="Times"/>
                <w:szCs w:val="24"/>
                <w:lang w:eastAsia="x-none"/>
              </w:rPr>
              <w:t xml:space="preserve">The information in the UL MAC CE for MG activation request by the UE can be one ID associated with the </w:t>
            </w:r>
            <w:proofErr w:type="spellStart"/>
            <w:r w:rsidRPr="00FC1F43">
              <w:rPr>
                <w:rFonts w:ascii="Times" w:eastAsia="Batang" w:hAnsi="Times"/>
                <w:szCs w:val="24"/>
                <w:lang w:eastAsia="x-none"/>
              </w:rPr>
              <w:t>preconfiguration</w:t>
            </w:r>
            <w:proofErr w:type="spellEnd"/>
            <w:r w:rsidRPr="00FC1F43">
              <w:rPr>
                <w:rFonts w:ascii="Times" w:eastAsia="Batang" w:hAnsi="Times"/>
                <w:szCs w:val="24"/>
                <w:lang w:eastAsia="x-none"/>
              </w:rPr>
              <w:t xml:space="preserve"> of the MG</w:t>
            </w:r>
          </w:p>
          <w:p w14:paraId="70CAD884" w14:textId="77777777" w:rsidR="00ED5F3D" w:rsidRDefault="00797996" w:rsidP="00797996">
            <w:pPr>
              <w:rPr>
                <w:rFonts w:ascii="Times" w:eastAsia="Batang" w:hAnsi="Times"/>
                <w:szCs w:val="24"/>
                <w:lang w:eastAsia="x-none"/>
              </w:rPr>
            </w:pPr>
            <w:r w:rsidRPr="00FC1F43">
              <w:rPr>
                <w:rFonts w:ascii="Times" w:eastAsia="Batang" w:hAnsi="Times"/>
                <w:szCs w:val="24"/>
                <w:lang w:eastAsia="x-none"/>
              </w:rPr>
              <w:t xml:space="preserve">Send an LS </w:t>
            </w:r>
            <w:r w:rsidRPr="00FC1F43">
              <w:rPr>
                <w:rFonts w:ascii="Times" w:eastAsia="Batang" w:hAnsi="Times" w:hint="eastAsia"/>
                <w:szCs w:val="24"/>
                <w:lang w:eastAsia="x-none"/>
              </w:rPr>
              <w:t>t</w:t>
            </w:r>
            <w:r w:rsidRPr="00FC1F43">
              <w:rPr>
                <w:rFonts w:ascii="Times" w:eastAsia="Batang" w:hAnsi="Times"/>
                <w:szCs w:val="24"/>
                <w:lang w:eastAsia="x-none"/>
              </w:rPr>
              <w:t>o RAN2 and RAN3</w:t>
            </w:r>
          </w:p>
          <w:p w14:paraId="69C06ACD" w14:textId="77777777" w:rsidR="00751CEB" w:rsidRPr="00751CEB" w:rsidRDefault="00751CEB" w:rsidP="00751CEB">
            <w:pPr>
              <w:spacing w:after="0"/>
              <w:rPr>
                <w:rFonts w:ascii="Times" w:eastAsia="Batang" w:hAnsi="Times"/>
                <w:b/>
                <w:bCs/>
                <w:szCs w:val="24"/>
                <w:lang w:eastAsia="x-none"/>
              </w:rPr>
            </w:pPr>
            <w:r w:rsidRPr="00751CEB">
              <w:rPr>
                <w:rFonts w:ascii="Times" w:eastAsia="Batang" w:hAnsi="Times"/>
                <w:b/>
                <w:bCs/>
                <w:szCs w:val="24"/>
                <w:highlight w:val="green"/>
                <w:lang w:eastAsia="x-none"/>
              </w:rPr>
              <w:t>Agreement:</w:t>
            </w:r>
          </w:p>
          <w:p w14:paraId="15CE2792" w14:textId="77777777" w:rsidR="00751CEB" w:rsidRPr="00AB6BF1" w:rsidRDefault="00751CEB" w:rsidP="00751CEB">
            <w:pPr>
              <w:spacing w:after="0"/>
              <w:rPr>
                <w:rFonts w:ascii="Times" w:eastAsia="Batang" w:hAnsi="Times"/>
                <w:szCs w:val="24"/>
                <w:lang w:eastAsia="x-none"/>
              </w:rPr>
            </w:pPr>
            <w:r w:rsidRPr="00AB6BF1">
              <w:rPr>
                <w:rFonts w:ascii="Times" w:eastAsia="Batang" w:hAnsi="Times"/>
                <w:szCs w:val="24"/>
                <w:lang w:eastAsia="x-none"/>
              </w:rPr>
              <w:t>Support the following options (in the agreement made in RAN1#106-e) for a new mechanism of MG activation request for the purpose of positioning.</w:t>
            </w:r>
          </w:p>
          <w:p w14:paraId="20D0D180" w14:textId="77777777" w:rsidR="00751CEB" w:rsidRPr="00AB6BF1" w:rsidRDefault="00751CEB" w:rsidP="00751CEB">
            <w:pPr>
              <w:widowControl w:val="0"/>
              <w:numPr>
                <w:ilvl w:val="0"/>
                <w:numId w:val="4"/>
              </w:numPr>
              <w:spacing w:after="0"/>
              <w:rPr>
                <w:rFonts w:ascii="Times" w:eastAsia="Batang" w:hAnsi="Times"/>
                <w:szCs w:val="24"/>
                <w:lang w:eastAsia="x-none"/>
              </w:rPr>
            </w:pPr>
            <w:r w:rsidRPr="00AB6BF1">
              <w:rPr>
                <w:rFonts w:ascii="Times" w:eastAsia="Batang" w:hAnsi="Times"/>
                <w:szCs w:val="24"/>
                <w:lang w:eastAsia="x-none"/>
              </w:rPr>
              <w:t>Option 2: by UE (via UCI or UL MAC CE)</w:t>
            </w:r>
          </w:p>
          <w:p w14:paraId="0601DD97" w14:textId="77777777" w:rsidR="00751CEB" w:rsidRPr="00AB6BF1" w:rsidRDefault="00751CEB" w:rsidP="00751CEB">
            <w:pPr>
              <w:widowControl w:val="0"/>
              <w:numPr>
                <w:ilvl w:val="1"/>
                <w:numId w:val="4"/>
              </w:numPr>
              <w:spacing w:after="0"/>
              <w:rPr>
                <w:rFonts w:ascii="Times" w:eastAsia="Batang" w:hAnsi="Times"/>
                <w:szCs w:val="24"/>
                <w:lang w:eastAsia="x-none"/>
              </w:rPr>
            </w:pPr>
            <w:r w:rsidRPr="00AB6BF1">
              <w:rPr>
                <w:rFonts w:ascii="Times" w:eastAsia="Batang" w:hAnsi="Times"/>
                <w:szCs w:val="24"/>
                <w:lang w:eastAsia="x-none"/>
              </w:rPr>
              <w:t>Select only one of UCI and UL MAC CE in RAN1#106bis-e</w:t>
            </w:r>
          </w:p>
          <w:p w14:paraId="109EA547" w14:textId="77777777" w:rsidR="00751CEB" w:rsidRPr="00AB6BF1" w:rsidRDefault="00751CEB" w:rsidP="00751CEB">
            <w:pPr>
              <w:widowControl w:val="0"/>
              <w:numPr>
                <w:ilvl w:val="0"/>
                <w:numId w:val="4"/>
              </w:numPr>
              <w:spacing w:after="0"/>
              <w:rPr>
                <w:rFonts w:ascii="Times" w:eastAsia="Batang" w:hAnsi="Times"/>
                <w:szCs w:val="24"/>
                <w:lang w:eastAsia="x-none"/>
              </w:rPr>
            </w:pPr>
            <w:r w:rsidRPr="00AB6BF1">
              <w:rPr>
                <w:rFonts w:ascii="Times" w:eastAsia="Batang" w:hAnsi="Times"/>
                <w:szCs w:val="24"/>
                <w:lang w:eastAsia="x-none"/>
              </w:rPr>
              <w:t xml:space="preserve">Option 1: by LMF (via an </w:t>
            </w:r>
            <w:proofErr w:type="spellStart"/>
            <w:r w:rsidRPr="00AB6BF1">
              <w:rPr>
                <w:rFonts w:ascii="Times" w:eastAsia="Batang" w:hAnsi="Times"/>
                <w:szCs w:val="24"/>
                <w:lang w:eastAsia="x-none"/>
              </w:rPr>
              <w:t>NRPPa</w:t>
            </w:r>
            <w:proofErr w:type="spellEnd"/>
            <w:r w:rsidRPr="00AB6BF1">
              <w:rPr>
                <w:rFonts w:ascii="Times" w:eastAsia="Batang" w:hAnsi="Times"/>
                <w:szCs w:val="24"/>
                <w:lang w:eastAsia="x-none"/>
              </w:rPr>
              <w:t xml:space="preserve"> message)</w:t>
            </w:r>
          </w:p>
          <w:p w14:paraId="3AFD8488" w14:textId="313749D8" w:rsidR="00797996" w:rsidRDefault="00751CEB" w:rsidP="00751CEB">
            <w:pPr>
              <w:rPr>
                <w:snapToGrid w:val="0"/>
              </w:rPr>
            </w:pPr>
            <w:r w:rsidRPr="00AB6BF1">
              <w:rPr>
                <w:rFonts w:ascii="Times" w:eastAsia="Batang" w:hAnsi="Times"/>
                <w:szCs w:val="24"/>
                <w:lang w:eastAsia="x-none"/>
              </w:rPr>
              <w:t>Note: This is transparent to the UE</w:t>
            </w:r>
          </w:p>
        </w:tc>
      </w:tr>
    </w:tbl>
    <w:p w14:paraId="4575D36A" w14:textId="6DEFC07D" w:rsidR="00B47A48" w:rsidRDefault="00B47A48" w:rsidP="00824A94">
      <w:pPr>
        <w:rPr>
          <w:snapToGrid w:val="0"/>
        </w:rPr>
      </w:pPr>
    </w:p>
    <w:p w14:paraId="512FB244" w14:textId="1EA22200" w:rsidR="00DB1AE5" w:rsidRDefault="00ED5F3D" w:rsidP="00824A94">
      <w:pPr>
        <w:rPr>
          <w:snapToGrid w:val="0"/>
        </w:rPr>
      </w:pPr>
      <w:r w:rsidRPr="00ED5F3D">
        <w:rPr>
          <w:snapToGrid w:val="0"/>
        </w:rPr>
        <w:t xml:space="preserve">RAN1 </w:t>
      </w:r>
      <w:r w:rsidR="00DB1AE5">
        <w:rPr>
          <w:snapToGrid w:val="0"/>
        </w:rPr>
        <w:t>mentions</w:t>
      </w:r>
      <w:r w:rsidRPr="00ED5F3D">
        <w:rPr>
          <w:snapToGrid w:val="0"/>
        </w:rPr>
        <w:t xml:space="preserve"> it is up to RAN2 and/or RAN3 to decide how gNB determines the pre</w:t>
      </w:r>
      <w:r w:rsidR="000915A6">
        <w:rPr>
          <w:snapToGrid w:val="0"/>
        </w:rPr>
        <w:t>-</w:t>
      </w:r>
      <w:r w:rsidRPr="00ED5F3D">
        <w:rPr>
          <w:snapToGrid w:val="0"/>
        </w:rPr>
        <w:t xml:space="preserve">configuration of </w:t>
      </w:r>
      <w:r w:rsidR="00E53F00">
        <w:rPr>
          <w:snapToGrid w:val="0"/>
        </w:rPr>
        <w:t>Measurement Gaps (</w:t>
      </w:r>
      <w:r w:rsidRPr="00ED5F3D">
        <w:rPr>
          <w:snapToGrid w:val="0"/>
        </w:rPr>
        <w:t>MG</w:t>
      </w:r>
      <w:r w:rsidR="00E53F00">
        <w:rPr>
          <w:snapToGrid w:val="0"/>
        </w:rPr>
        <w:t>)</w:t>
      </w:r>
      <w:r w:rsidR="004A1201">
        <w:rPr>
          <w:snapToGrid w:val="0"/>
        </w:rPr>
        <w:t xml:space="preserve"> for positioning</w:t>
      </w:r>
      <w:r w:rsidRPr="00ED5F3D">
        <w:rPr>
          <w:snapToGrid w:val="0"/>
        </w:rPr>
        <w:t>.</w:t>
      </w:r>
      <w:r w:rsidR="00DB1AE5">
        <w:rPr>
          <w:snapToGrid w:val="0"/>
        </w:rPr>
        <w:t xml:space="preserve"> </w:t>
      </w:r>
      <w:r w:rsidR="000915A6">
        <w:rPr>
          <w:snapToGrid w:val="0"/>
        </w:rPr>
        <w:t>In the</w:t>
      </w:r>
      <w:r w:rsidR="00F45194">
        <w:rPr>
          <w:snapToGrid w:val="0"/>
        </w:rPr>
        <w:t xml:space="preserve"> second agreement</w:t>
      </w:r>
      <w:r w:rsidR="000915A6">
        <w:rPr>
          <w:snapToGrid w:val="0"/>
        </w:rPr>
        <w:t>, it is mentioned that one</w:t>
      </w:r>
      <w:r w:rsidR="00B94CA0">
        <w:rPr>
          <w:snapToGrid w:val="0"/>
        </w:rPr>
        <w:t xml:space="preserve"> agreed</w:t>
      </w:r>
      <w:r w:rsidR="000915A6">
        <w:rPr>
          <w:snapToGrid w:val="0"/>
        </w:rPr>
        <w:t xml:space="preserve"> supported option is</w:t>
      </w:r>
      <w:r w:rsidR="00F45194">
        <w:rPr>
          <w:snapToGrid w:val="0"/>
        </w:rPr>
        <w:t xml:space="preserve"> </w:t>
      </w:r>
      <w:r w:rsidR="00F45194">
        <w:rPr>
          <w:rFonts w:ascii="Times" w:eastAsia="Batang" w:hAnsi="Times"/>
          <w:szCs w:val="24"/>
          <w:lang w:eastAsia="x-none"/>
        </w:rPr>
        <w:t>the</w:t>
      </w:r>
      <w:r w:rsidR="00F45194" w:rsidRPr="00AB6BF1">
        <w:rPr>
          <w:rFonts w:ascii="Times" w:eastAsia="Batang" w:hAnsi="Times"/>
          <w:szCs w:val="24"/>
          <w:lang w:eastAsia="x-none"/>
        </w:rPr>
        <w:t xml:space="preserve"> MG activation request </w:t>
      </w:r>
      <w:r w:rsidR="0064699B">
        <w:rPr>
          <w:rFonts w:ascii="Times" w:eastAsia="Batang" w:hAnsi="Times"/>
          <w:szCs w:val="24"/>
          <w:lang w:eastAsia="x-none"/>
        </w:rPr>
        <w:t>from the LMF</w:t>
      </w:r>
      <w:r w:rsidR="000915A6">
        <w:rPr>
          <w:rFonts w:ascii="Times" w:eastAsia="Batang" w:hAnsi="Times"/>
          <w:szCs w:val="24"/>
          <w:lang w:eastAsia="x-none"/>
        </w:rPr>
        <w:t xml:space="preserve"> via an </w:t>
      </w:r>
      <w:proofErr w:type="spellStart"/>
      <w:r w:rsidR="000915A6">
        <w:rPr>
          <w:rFonts w:ascii="Times" w:eastAsia="Batang" w:hAnsi="Times"/>
          <w:szCs w:val="24"/>
          <w:lang w:eastAsia="x-none"/>
        </w:rPr>
        <w:t>NRPPa</w:t>
      </w:r>
      <w:proofErr w:type="spellEnd"/>
      <w:r w:rsidR="000915A6">
        <w:rPr>
          <w:rFonts w:ascii="Times" w:eastAsia="Batang" w:hAnsi="Times"/>
          <w:szCs w:val="24"/>
          <w:lang w:eastAsia="x-none"/>
        </w:rPr>
        <w:t xml:space="preserve"> message</w:t>
      </w:r>
      <w:r w:rsidR="00F45194">
        <w:rPr>
          <w:rFonts w:ascii="Times" w:eastAsia="Batang" w:hAnsi="Times"/>
          <w:szCs w:val="24"/>
          <w:lang w:eastAsia="x-none"/>
        </w:rPr>
        <w:t>.</w:t>
      </w:r>
    </w:p>
    <w:p w14:paraId="21B87FE3" w14:textId="65462B96" w:rsidR="00ED5F3D" w:rsidRDefault="00F45194" w:rsidP="00824A94">
      <w:pPr>
        <w:rPr>
          <w:b/>
          <w:bCs/>
          <w:snapToGrid w:val="0"/>
        </w:rPr>
      </w:pPr>
      <w:r w:rsidRPr="00F45194">
        <w:rPr>
          <w:b/>
          <w:bCs/>
          <w:snapToGrid w:val="0"/>
        </w:rPr>
        <w:t xml:space="preserve">Observation 1: </w:t>
      </w:r>
      <w:r w:rsidR="00DB1AE5" w:rsidRPr="00F45194">
        <w:rPr>
          <w:b/>
          <w:bCs/>
          <w:snapToGrid w:val="0"/>
        </w:rPr>
        <w:t xml:space="preserve">It is up to RAN3 to </w:t>
      </w:r>
      <w:r w:rsidR="0064699B">
        <w:rPr>
          <w:b/>
          <w:bCs/>
          <w:snapToGrid w:val="0"/>
        </w:rPr>
        <w:t xml:space="preserve">discuss the </w:t>
      </w:r>
      <w:r w:rsidR="00DB1AE5" w:rsidRPr="00F45194">
        <w:rPr>
          <w:b/>
          <w:bCs/>
          <w:snapToGrid w:val="0"/>
        </w:rPr>
        <w:t xml:space="preserve">design </w:t>
      </w:r>
      <w:r w:rsidR="0064699B">
        <w:rPr>
          <w:b/>
          <w:bCs/>
          <w:snapToGrid w:val="0"/>
        </w:rPr>
        <w:t xml:space="preserve">of </w:t>
      </w:r>
      <w:r w:rsidR="00DB1AE5" w:rsidRPr="00F45194">
        <w:rPr>
          <w:b/>
          <w:bCs/>
          <w:snapToGrid w:val="0"/>
        </w:rPr>
        <w:t xml:space="preserve">the transferred </w:t>
      </w:r>
      <w:r w:rsidR="00165690">
        <w:rPr>
          <w:b/>
          <w:bCs/>
          <w:snapToGrid w:val="0"/>
        </w:rPr>
        <w:t xml:space="preserve">information </w:t>
      </w:r>
      <w:r w:rsidR="00DB1AE5" w:rsidRPr="00F45194">
        <w:rPr>
          <w:b/>
          <w:bCs/>
          <w:snapToGrid w:val="0"/>
        </w:rPr>
        <w:t xml:space="preserve">in the </w:t>
      </w:r>
      <w:proofErr w:type="spellStart"/>
      <w:r w:rsidR="00DB1AE5" w:rsidRPr="00F45194">
        <w:rPr>
          <w:b/>
          <w:bCs/>
          <w:snapToGrid w:val="0"/>
        </w:rPr>
        <w:t>NRPPa</w:t>
      </w:r>
      <w:proofErr w:type="spellEnd"/>
      <w:r w:rsidR="00DB1AE5" w:rsidRPr="00F45194">
        <w:rPr>
          <w:b/>
          <w:bCs/>
          <w:snapToGrid w:val="0"/>
        </w:rPr>
        <w:t xml:space="preserve"> message</w:t>
      </w:r>
      <w:r w:rsidRPr="00F45194">
        <w:rPr>
          <w:rFonts w:ascii="Times" w:eastAsia="Batang" w:hAnsi="Times"/>
          <w:b/>
          <w:bCs/>
          <w:szCs w:val="24"/>
          <w:lang w:eastAsia="x-none"/>
        </w:rPr>
        <w:t xml:space="preserve"> for MG activation</w:t>
      </w:r>
      <w:r w:rsidR="00DB1AE5" w:rsidRPr="00F45194">
        <w:rPr>
          <w:b/>
          <w:bCs/>
          <w:snapToGrid w:val="0"/>
        </w:rPr>
        <w:t>.</w:t>
      </w:r>
    </w:p>
    <w:p w14:paraId="2F14EE18" w14:textId="5ADE4686" w:rsidR="0064699B" w:rsidRDefault="008D52C6" w:rsidP="00824A94">
      <w:pPr>
        <w:rPr>
          <w:snapToGrid w:val="0"/>
        </w:rPr>
      </w:pPr>
      <w:r>
        <w:rPr>
          <w:snapToGrid w:val="0"/>
        </w:rPr>
        <w:t>From the RAN1 agreements above, it can be understood</w:t>
      </w:r>
      <w:r w:rsidR="003D6229">
        <w:rPr>
          <w:snapToGrid w:val="0"/>
        </w:rPr>
        <w:t xml:space="preserve"> that the</w:t>
      </w:r>
      <w:r>
        <w:rPr>
          <w:snapToGrid w:val="0"/>
        </w:rPr>
        <w:t xml:space="preserve"> </w:t>
      </w:r>
      <w:r w:rsidR="00210111">
        <w:rPr>
          <w:snapToGrid w:val="0"/>
        </w:rPr>
        <w:t xml:space="preserve">positioning </w:t>
      </w:r>
      <w:r w:rsidRPr="008D52C6">
        <w:rPr>
          <w:snapToGrid w:val="0"/>
        </w:rPr>
        <w:t xml:space="preserve">MG is associated with </w:t>
      </w:r>
      <w:r w:rsidR="003D6229">
        <w:rPr>
          <w:snapToGrid w:val="0"/>
        </w:rPr>
        <w:t>a</w:t>
      </w:r>
      <w:r w:rsidRPr="008D52C6">
        <w:rPr>
          <w:snapToGrid w:val="0"/>
        </w:rPr>
        <w:t>n</w:t>
      </w:r>
      <w:r w:rsidR="00210111">
        <w:rPr>
          <w:snapToGrid w:val="0"/>
        </w:rPr>
        <w:t xml:space="preserve"> MG</w:t>
      </w:r>
      <w:r w:rsidRPr="008D52C6">
        <w:rPr>
          <w:snapToGrid w:val="0"/>
        </w:rPr>
        <w:t xml:space="preserve"> ID in the </w:t>
      </w:r>
      <w:proofErr w:type="spellStart"/>
      <w:r w:rsidR="00210111">
        <w:rPr>
          <w:snapToGrid w:val="0"/>
        </w:rPr>
        <w:t>gNB’s</w:t>
      </w:r>
      <w:proofErr w:type="spellEnd"/>
      <w:r w:rsidR="00210111">
        <w:rPr>
          <w:snapToGrid w:val="0"/>
        </w:rPr>
        <w:t xml:space="preserve"> </w:t>
      </w:r>
      <w:r w:rsidR="003D6229">
        <w:rPr>
          <w:snapToGrid w:val="0"/>
        </w:rPr>
        <w:t xml:space="preserve">RRC </w:t>
      </w:r>
      <w:r w:rsidRPr="008D52C6">
        <w:rPr>
          <w:snapToGrid w:val="0"/>
        </w:rPr>
        <w:t>pre</w:t>
      </w:r>
      <w:r w:rsidR="00165690">
        <w:rPr>
          <w:snapToGrid w:val="0"/>
        </w:rPr>
        <w:t>-</w:t>
      </w:r>
      <w:r w:rsidRPr="008D52C6">
        <w:rPr>
          <w:snapToGrid w:val="0"/>
        </w:rPr>
        <w:t xml:space="preserve">configuration. </w:t>
      </w:r>
      <w:r w:rsidR="000E7413">
        <w:rPr>
          <w:snapToGrid w:val="0"/>
        </w:rPr>
        <w:t>W</w:t>
      </w:r>
      <w:r w:rsidRPr="008D52C6">
        <w:rPr>
          <w:snapToGrid w:val="0"/>
        </w:rPr>
        <w:t xml:space="preserve">hen </w:t>
      </w:r>
      <w:r w:rsidR="000E7413">
        <w:rPr>
          <w:snapToGrid w:val="0"/>
        </w:rPr>
        <w:t xml:space="preserve">the </w:t>
      </w:r>
      <w:r w:rsidRPr="008D52C6">
        <w:rPr>
          <w:snapToGrid w:val="0"/>
        </w:rPr>
        <w:t xml:space="preserve">time comes to activate or release </w:t>
      </w:r>
      <w:r w:rsidR="00F84C17">
        <w:rPr>
          <w:snapToGrid w:val="0"/>
        </w:rPr>
        <w:t>a</w:t>
      </w:r>
      <w:r w:rsidRPr="008D52C6">
        <w:rPr>
          <w:snapToGrid w:val="0"/>
        </w:rPr>
        <w:t xml:space="preserve"> MG, only the </w:t>
      </w:r>
      <w:r w:rsidR="00F84C17">
        <w:rPr>
          <w:snapToGrid w:val="0"/>
        </w:rPr>
        <w:t xml:space="preserve">associated </w:t>
      </w:r>
      <w:r w:rsidRPr="008D52C6">
        <w:rPr>
          <w:snapToGrid w:val="0"/>
        </w:rPr>
        <w:t>ID is signalled</w:t>
      </w:r>
      <w:r w:rsidR="00465E8F">
        <w:rPr>
          <w:snapToGrid w:val="0"/>
        </w:rPr>
        <w:t xml:space="preserve"> from LMF</w:t>
      </w:r>
      <w:r w:rsidRPr="008D52C6">
        <w:rPr>
          <w:snapToGrid w:val="0"/>
        </w:rPr>
        <w:t xml:space="preserve">. </w:t>
      </w:r>
      <w:r w:rsidR="00C87A79">
        <w:rPr>
          <w:snapToGrid w:val="0"/>
        </w:rPr>
        <w:t xml:space="preserve">From RAN3’s perspective, the framework </w:t>
      </w:r>
      <w:r w:rsidR="003A16DC">
        <w:rPr>
          <w:snapToGrid w:val="0"/>
        </w:rPr>
        <w:t xml:space="preserve">can </w:t>
      </w:r>
      <w:r w:rsidR="00DA3F3A">
        <w:rPr>
          <w:snapToGrid w:val="0"/>
        </w:rPr>
        <w:t xml:space="preserve">be considered </w:t>
      </w:r>
      <w:proofErr w:type="gramStart"/>
      <w:r w:rsidR="00C87A79">
        <w:rPr>
          <w:snapToGrid w:val="0"/>
        </w:rPr>
        <w:t xml:space="preserve">similar </w:t>
      </w:r>
      <w:r w:rsidR="00DA3F3A">
        <w:rPr>
          <w:snapToGrid w:val="0"/>
        </w:rPr>
        <w:t>to</w:t>
      </w:r>
      <w:proofErr w:type="gramEnd"/>
      <w:r w:rsidR="00DA3F3A">
        <w:rPr>
          <w:snapToGrid w:val="0"/>
        </w:rPr>
        <w:t xml:space="preserve"> the Positioning Activation procedure, except that it is non-UE associated</w:t>
      </w:r>
      <w:r w:rsidR="003A16DC">
        <w:rPr>
          <w:snapToGrid w:val="0"/>
        </w:rPr>
        <w:t xml:space="preserve"> </w:t>
      </w:r>
      <w:r w:rsidR="00465E8F">
        <w:rPr>
          <w:snapToGrid w:val="0"/>
        </w:rPr>
        <w:t xml:space="preserve">in this case </w:t>
      </w:r>
      <w:r w:rsidR="003A16DC">
        <w:rPr>
          <w:snapToGrid w:val="0"/>
        </w:rPr>
        <w:t>(the note in RAN1 LS [2] stipulates this).</w:t>
      </w:r>
    </w:p>
    <w:p w14:paraId="1ADEBCD1" w14:textId="69DF9CDB" w:rsidR="003A16DC" w:rsidRPr="003A16DC" w:rsidRDefault="003A16DC" w:rsidP="00824A94">
      <w:pPr>
        <w:rPr>
          <w:b/>
          <w:bCs/>
          <w:snapToGrid w:val="0"/>
        </w:rPr>
      </w:pPr>
      <w:r w:rsidRPr="003A16DC">
        <w:rPr>
          <w:b/>
          <w:bCs/>
          <w:snapToGrid w:val="0"/>
        </w:rPr>
        <w:lastRenderedPageBreak/>
        <w:t xml:space="preserve">Observation 2: the framework of gap-based measurements activation </w:t>
      </w:r>
      <w:r w:rsidR="00955013">
        <w:rPr>
          <w:b/>
          <w:bCs/>
          <w:snapToGrid w:val="0"/>
        </w:rPr>
        <w:t>requires signalling the M</w:t>
      </w:r>
      <w:r w:rsidR="000950CE">
        <w:rPr>
          <w:b/>
          <w:bCs/>
          <w:snapToGrid w:val="0"/>
        </w:rPr>
        <w:t xml:space="preserve">easurement </w:t>
      </w:r>
      <w:r w:rsidR="00955013">
        <w:rPr>
          <w:b/>
          <w:bCs/>
          <w:snapToGrid w:val="0"/>
        </w:rPr>
        <w:t>G</w:t>
      </w:r>
      <w:r w:rsidR="000950CE">
        <w:rPr>
          <w:b/>
          <w:bCs/>
          <w:snapToGrid w:val="0"/>
        </w:rPr>
        <w:t>ap</w:t>
      </w:r>
      <w:r w:rsidR="00955013">
        <w:rPr>
          <w:b/>
          <w:bCs/>
          <w:snapToGrid w:val="0"/>
        </w:rPr>
        <w:t xml:space="preserve"> ID. This </w:t>
      </w:r>
      <w:r w:rsidR="000D4F08">
        <w:rPr>
          <w:b/>
          <w:bCs/>
          <w:snapToGrid w:val="0"/>
        </w:rPr>
        <w:t>is</w:t>
      </w:r>
      <w:r w:rsidRPr="003A16DC">
        <w:rPr>
          <w:b/>
          <w:bCs/>
          <w:snapToGrid w:val="0"/>
        </w:rPr>
        <w:t xml:space="preserve"> </w:t>
      </w:r>
      <w:proofErr w:type="gramStart"/>
      <w:r w:rsidRPr="003A16DC">
        <w:rPr>
          <w:b/>
          <w:bCs/>
          <w:snapToGrid w:val="0"/>
        </w:rPr>
        <w:t>similar to</w:t>
      </w:r>
      <w:proofErr w:type="gramEnd"/>
      <w:r w:rsidRPr="003A16DC">
        <w:rPr>
          <w:b/>
          <w:bCs/>
          <w:snapToGrid w:val="0"/>
        </w:rPr>
        <w:t xml:space="preserve"> the Positioning Activation procedure, except that it is non-UE associated</w:t>
      </w:r>
    </w:p>
    <w:p w14:paraId="4D01CF8D" w14:textId="509FD82B" w:rsidR="003A16DC" w:rsidRDefault="000D4F08" w:rsidP="00824A94">
      <w:pPr>
        <w:rPr>
          <w:snapToGrid w:val="0"/>
        </w:rPr>
      </w:pPr>
      <w:r>
        <w:rPr>
          <w:snapToGrid w:val="0"/>
        </w:rPr>
        <w:t>On the other hand</w:t>
      </w:r>
      <w:r w:rsidR="00CC48A5">
        <w:rPr>
          <w:snapToGrid w:val="0"/>
        </w:rPr>
        <w:t xml:space="preserve">, since </w:t>
      </w:r>
      <w:r w:rsidR="00CC48A5" w:rsidRPr="003A16DC">
        <w:rPr>
          <w:snapToGrid w:val="0"/>
        </w:rPr>
        <w:t>gNB determines the pre</w:t>
      </w:r>
      <w:r>
        <w:rPr>
          <w:snapToGrid w:val="0"/>
        </w:rPr>
        <w:t>-</w:t>
      </w:r>
      <w:r w:rsidR="00CC48A5" w:rsidRPr="003A16DC">
        <w:rPr>
          <w:snapToGrid w:val="0"/>
        </w:rPr>
        <w:t>configuration of MG(s)</w:t>
      </w:r>
      <w:r w:rsidR="00CC48A5">
        <w:rPr>
          <w:snapToGrid w:val="0"/>
        </w:rPr>
        <w:t xml:space="preserve"> in RRC, then F1-AP impacts are not needed</w:t>
      </w:r>
      <w:r w:rsidR="00ED5714">
        <w:rPr>
          <w:snapToGrid w:val="0"/>
        </w:rPr>
        <w:t>.</w:t>
      </w:r>
    </w:p>
    <w:p w14:paraId="2F5F2227" w14:textId="1F34D3F2" w:rsidR="00ED5714" w:rsidRPr="00ED5714" w:rsidRDefault="00ED5714" w:rsidP="00ED5714">
      <w:pPr>
        <w:rPr>
          <w:b/>
          <w:bCs/>
          <w:snapToGrid w:val="0"/>
        </w:rPr>
      </w:pPr>
      <w:r w:rsidRPr="00ED5714">
        <w:rPr>
          <w:b/>
          <w:bCs/>
          <w:snapToGrid w:val="0"/>
        </w:rPr>
        <w:t>Observation 3: Since gNB determines the pre</w:t>
      </w:r>
      <w:r w:rsidR="000D4F08">
        <w:rPr>
          <w:b/>
          <w:bCs/>
          <w:snapToGrid w:val="0"/>
        </w:rPr>
        <w:t>-</w:t>
      </w:r>
      <w:r w:rsidRPr="00ED5714">
        <w:rPr>
          <w:b/>
          <w:bCs/>
          <w:snapToGrid w:val="0"/>
        </w:rPr>
        <w:t>configuration of MG(s) in RRC, then F1-AP impacts are not needed.</w:t>
      </w:r>
    </w:p>
    <w:p w14:paraId="75DDF19F" w14:textId="479065C8" w:rsidR="00002524" w:rsidRDefault="00002524" w:rsidP="00824A94">
      <w:pPr>
        <w:rPr>
          <w:snapToGrid w:val="0"/>
        </w:rPr>
      </w:pPr>
      <w:r>
        <w:rPr>
          <w:snapToGrid w:val="0"/>
        </w:rPr>
        <w:t xml:space="preserve">Therefore, </w:t>
      </w:r>
      <w:r w:rsidR="00DA7FA3">
        <w:rPr>
          <w:snapToGrid w:val="0"/>
        </w:rPr>
        <w:t xml:space="preserve">to </w:t>
      </w:r>
      <w:r w:rsidR="006F7654">
        <w:rPr>
          <w:snapToGrid w:val="0"/>
        </w:rPr>
        <w:t>support</w:t>
      </w:r>
      <w:r w:rsidR="00DA7FA3">
        <w:rPr>
          <w:snapToGrid w:val="0"/>
        </w:rPr>
        <w:t xml:space="preserve"> the</w:t>
      </w:r>
      <w:r>
        <w:rPr>
          <w:snapToGrid w:val="0"/>
        </w:rPr>
        <w:t xml:space="preserve"> signalling over </w:t>
      </w:r>
      <w:proofErr w:type="spellStart"/>
      <w:r>
        <w:rPr>
          <w:snapToGrid w:val="0"/>
        </w:rPr>
        <w:t>NRPPa</w:t>
      </w:r>
      <w:proofErr w:type="spellEnd"/>
      <w:r>
        <w:rPr>
          <w:snapToGrid w:val="0"/>
        </w:rPr>
        <w:t xml:space="preserve"> for MG</w:t>
      </w:r>
      <w:r w:rsidR="00DA7FA3">
        <w:rPr>
          <w:snapToGrid w:val="0"/>
        </w:rPr>
        <w:t>(s)</w:t>
      </w:r>
      <w:r>
        <w:rPr>
          <w:snapToGrid w:val="0"/>
        </w:rPr>
        <w:t xml:space="preserve"> activation, </w:t>
      </w:r>
      <w:r w:rsidR="00F6303F">
        <w:rPr>
          <w:snapToGrid w:val="0"/>
        </w:rPr>
        <w:t>three</w:t>
      </w:r>
      <w:r>
        <w:rPr>
          <w:snapToGrid w:val="0"/>
        </w:rPr>
        <w:t xml:space="preserve"> options can be considered:</w:t>
      </w:r>
    </w:p>
    <w:p w14:paraId="313DE19B" w14:textId="4100BD28" w:rsidR="00002524" w:rsidRPr="00DA7FA3" w:rsidRDefault="00002524" w:rsidP="00DA7FA3">
      <w:pPr>
        <w:pStyle w:val="ListParagraph"/>
        <w:numPr>
          <w:ilvl w:val="0"/>
          <w:numId w:val="5"/>
        </w:numPr>
        <w:rPr>
          <w:rFonts w:ascii="Times New Roman" w:hAnsi="Times New Roman" w:cs="Times New Roman"/>
          <w:snapToGrid w:val="0"/>
          <w:sz w:val="20"/>
          <w:szCs w:val="20"/>
        </w:rPr>
      </w:pPr>
      <w:r w:rsidRPr="00DA7FA3">
        <w:rPr>
          <w:rFonts w:ascii="Times New Roman" w:hAnsi="Times New Roman" w:cs="Times New Roman"/>
          <w:snapToGrid w:val="0"/>
          <w:sz w:val="20"/>
          <w:szCs w:val="20"/>
        </w:rPr>
        <w:t xml:space="preserve">Define new non-UE associated NRPPa </w:t>
      </w:r>
      <w:r w:rsidR="002F7ADD">
        <w:rPr>
          <w:rFonts w:ascii="Times New Roman" w:hAnsi="Times New Roman" w:cs="Times New Roman"/>
          <w:snapToGrid w:val="0"/>
          <w:sz w:val="20"/>
          <w:szCs w:val="20"/>
        </w:rPr>
        <w:t>p</w:t>
      </w:r>
      <w:r w:rsidRPr="00DA7FA3">
        <w:rPr>
          <w:rFonts w:ascii="Times New Roman" w:hAnsi="Times New Roman" w:cs="Times New Roman"/>
          <w:snapToGrid w:val="0"/>
          <w:sz w:val="20"/>
          <w:szCs w:val="20"/>
        </w:rPr>
        <w:t>rocedures for Measurement Gap Activation</w:t>
      </w:r>
      <w:r w:rsidR="002F7ADD">
        <w:rPr>
          <w:rFonts w:ascii="Times New Roman" w:hAnsi="Times New Roman" w:cs="Times New Roman"/>
          <w:snapToGrid w:val="0"/>
          <w:sz w:val="20"/>
          <w:szCs w:val="20"/>
        </w:rPr>
        <w:t xml:space="preserve">: a </w:t>
      </w:r>
      <w:r w:rsidR="00655E7C">
        <w:rPr>
          <w:rFonts w:ascii="Times New Roman" w:hAnsi="Times New Roman" w:cs="Times New Roman"/>
          <w:snapToGrid w:val="0"/>
          <w:sz w:val="20"/>
          <w:szCs w:val="20"/>
        </w:rPr>
        <w:t xml:space="preserve">class1 procedure </w:t>
      </w:r>
      <w:r w:rsidR="002F7ADD">
        <w:rPr>
          <w:rFonts w:ascii="Times New Roman" w:hAnsi="Times New Roman" w:cs="Times New Roman"/>
          <w:snapToGrid w:val="0"/>
          <w:sz w:val="20"/>
          <w:szCs w:val="20"/>
        </w:rPr>
        <w:t>and a</w:t>
      </w:r>
      <w:r w:rsidR="00655E7C">
        <w:rPr>
          <w:rFonts w:ascii="Times New Roman" w:hAnsi="Times New Roman" w:cs="Times New Roman"/>
          <w:snapToGrid w:val="0"/>
          <w:sz w:val="20"/>
          <w:szCs w:val="20"/>
        </w:rPr>
        <w:t xml:space="preserve"> failure m</w:t>
      </w:r>
      <w:r w:rsidR="00712F90">
        <w:rPr>
          <w:rFonts w:ascii="Times New Roman" w:hAnsi="Times New Roman" w:cs="Times New Roman"/>
          <w:snapToGrid w:val="0"/>
          <w:sz w:val="20"/>
          <w:szCs w:val="20"/>
        </w:rPr>
        <w:t>e</w:t>
      </w:r>
      <w:r w:rsidR="00655E7C">
        <w:rPr>
          <w:rFonts w:ascii="Times New Roman" w:hAnsi="Times New Roman" w:cs="Times New Roman"/>
          <w:snapToGrid w:val="0"/>
          <w:sz w:val="20"/>
          <w:szCs w:val="20"/>
        </w:rPr>
        <w:t xml:space="preserve">ssage from the NG-RAN node </w:t>
      </w:r>
      <w:r w:rsidR="00BF4104">
        <w:rPr>
          <w:rFonts w:ascii="Times New Roman" w:hAnsi="Times New Roman" w:cs="Times New Roman"/>
          <w:snapToGrid w:val="0"/>
          <w:sz w:val="20"/>
          <w:szCs w:val="20"/>
        </w:rPr>
        <w:t>(a</w:t>
      </w:r>
      <w:r w:rsidR="00655E7C">
        <w:rPr>
          <w:rFonts w:ascii="Times New Roman" w:hAnsi="Times New Roman" w:cs="Times New Roman"/>
          <w:snapToGrid w:val="0"/>
          <w:sz w:val="20"/>
          <w:szCs w:val="20"/>
        </w:rPr>
        <w:t xml:space="preserve"> </w:t>
      </w:r>
      <w:r w:rsidR="002F7ADD">
        <w:rPr>
          <w:rFonts w:ascii="Times New Roman" w:hAnsi="Times New Roman" w:cs="Times New Roman"/>
          <w:snapToGrid w:val="0"/>
          <w:sz w:val="20"/>
          <w:szCs w:val="20"/>
        </w:rPr>
        <w:t>D</w:t>
      </w:r>
      <w:r w:rsidR="00655E7C">
        <w:rPr>
          <w:rFonts w:ascii="Times New Roman" w:hAnsi="Times New Roman" w:cs="Times New Roman"/>
          <w:snapToGrid w:val="0"/>
          <w:sz w:val="20"/>
          <w:szCs w:val="20"/>
        </w:rPr>
        <w:t>eactivation procedure</w:t>
      </w:r>
      <w:r w:rsidR="00712F90">
        <w:rPr>
          <w:rFonts w:ascii="Times New Roman" w:hAnsi="Times New Roman" w:cs="Times New Roman"/>
          <w:snapToGrid w:val="0"/>
          <w:sz w:val="20"/>
          <w:szCs w:val="20"/>
        </w:rPr>
        <w:t xml:space="preserve"> from LMF seems not needed</w:t>
      </w:r>
      <w:r w:rsidR="00506CC6">
        <w:rPr>
          <w:rFonts w:ascii="Times New Roman" w:hAnsi="Times New Roman" w:cs="Times New Roman"/>
          <w:snapToGrid w:val="0"/>
          <w:sz w:val="20"/>
          <w:szCs w:val="20"/>
        </w:rPr>
        <w:t xml:space="preserve"> for this pu</w:t>
      </w:r>
      <w:r w:rsidR="00DD5724">
        <w:rPr>
          <w:rFonts w:ascii="Times New Roman" w:hAnsi="Times New Roman" w:cs="Times New Roman"/>
          <w:snapToGrid w:val="0"/>
          <w:sz w:val="20"/>
          <w:szCs w:val="20"/>
        </w:rPr>
        <w:t>r</w:t>
      </w:r>
      <w:r w:rsidR="00506CC6">
        <w:rPr>
          <w:rFonts w:ascii="Times New Roman" w:hAnsi="Times New Roman" w:cs="Times New Roman"/>
          <w:snapToGrid w:val="0"/>
          <w:sz w:val="20"/>
          <w:szCs w:val="20"/>
        </w:rPr>
        <w:t>pose</w:t>
      </w:r>
      <w:r w:rsidR="00712F90">
        <w:rPr>
          <w:rFonts w:ascii="Times New Roman" w:hAnsi="Times New Roman" w:cs="Times New Roman"/>
          <w:snapToGrid w:val="0"/>
          <w:sz w:val="20"/>
          <w:szCs w:val="20"/>
        </w:rPr>
        <w:t>)</w:t>
      </w:r>
    </w:p>
    <w:p w14:paraId="0398DDC2" w14:textId="7F5E6447" w:rsidR="00DA7FA3" w:rsidRDefault="00DA7FA3" w:rsidP="00DA7FA3">
      <w:pPr>
        <w:pStyle w:val="ListParagraph"/>
        <w:numPr>
          <w:ilvl w:val="0"/>
          <w:numId w:val="5"/>
        </w:numPr>
        <w:rPr>
          <w:rFonts w:ascii="Times New Roman" w:hAnsi="Times New Roman" w:cs="Times New Roman"/>
          <w:snapToGrid w:val="0"/>
          <w:sz w:val="20"/>
          <w:szCs w:val="20"/>
        </w:rPr>
      </w:pPr>
      <w:r w:rsidRPr="00DA7FA3">
        <w:rPr>
          <w:rFonts w:ascii="Times New Roman" w:hAnsi="Times New Roman" w:cs="Times New Roman"/>
          <w:snapToGrid w:val="0"/>
          <w:sz w:val="20"/>
          <w:szCs w:val="20"/>
        </w:rPr>
        <w:t>Re-use existing non-UE associated procedures</w:t>
      </w:r>
    </w:p>
    <w:p w14:paraId="6339FCB7" w14:textId="7240A613" w:rsidR="006F7654" w:rsidRDefault="006F7654" w:rsidP="00DA7FA3">
      <w:pPr>
        <w:pStyle w:val="ListParagraph"/>
        <w:numPr>
          <w:ilvl w:val="0"/>
          <w:numId w:val="5"/>
        </w:numPr>
        <w:rPr>
          <w:rFonts w:ascii="Times New Roman" w:hAnsi="Times New Roman" w:cs="Times New Roman"/>
          <w:snapToGrid w:val="0"/>
          <w:sz w:val="20"/>
          <w:szCs w:val="20"/>
        </w:rPr>
      </w:pPr>
      <w:r>
        <w:rPr>
          <w:rFonts w:ascii="Times New Roman" w:hAnsi="Times New Roman" w:cs="Times New Roman"/>
          <w:snapToGrid w:val="0"/>
          <w:sz w:val="20"/>
          <w:szCs w:val="20"/>
        </w:rPr>
        <w:t>Leave it to OAM</w:t>
      </w:r>
    </w:p>
    <w:p w14:paraId="468C8BB9" w14:textId="77777777" w:rsidR="00F10D53" w:rsidRDefault="00F10D53" w:rsidP="00EE36B2">
      <w:pPr>
        <w:rPr>
          <w:snapToGrid w:val="0"/>
        </w:rPr>
      </w:pPr>
    </w:p>
    <w:p w14:paraId="0BBC5DF6" w14:textId="77777777" w:rsidR="00A95955" w:rsidRDefault="00F10D53" w:rsidP="00EE36B2">
      <w:pPr>
        <w:rPr>
          <w:snapToGrid w:val="0"/>
        </w:rPr>
      </w:pPr>
      <w:r w:rsidRPr="00F10D53">
        <w:rPr>
          <w:snapToGrid w:val="0"/>
        </w:rPr>
        <w:t xml:space="preserve">Some candidate </w:t>
      </w:r>
      <w:r>
        <w:rPr>
          <w:snapToGrid w:val="0"/>
        </w:rPr>
        <w:t xml:space="preserve">non-UE associated </w:t>
      </w:r>
      <w:r w:rsidRPr="00F10D53">
        <w:rPr>
          <w:snapToGrid w:val="0"/>
        </w:rPr>
        <w:t xml:space="preserve">procedures may be the PRS </w:t>
      </w:r>
      <w:r>
        <w:rPr>
          <w:snapToGrid w:val="0"/>
        </w:rPr>
        <w:t>C</w:t>
      </w:r>
      <w:r w:rsidRPr="00F10D53">
        <w:rPr>
          <w:snapToGrid w:val="0"/>
        </w:rPr>
        <w:t>onfiguration procedures that also have a class 1</w:t>
      </w:r>
      <w:r w:rsidR="004E4274">
        <w:rPr>
          <w:snapToGrid w:val="0"/>
        </w:rPr>
        <w:t>,</w:t>
      </w:r>
      <w:r w:rsidRPr="00F10D53">
        <w:rPr>
          <w:snapToGrid w:val="0"/>
        </w:rPr>
        <w:t xml:space="preserve"> and a failure message</w:t>
      </w:r>
      <w:r w:rsidR="004E4274">
        <w:rPr>
          <w:snapToGrid w:val="0"/>
        </w:rPr>
        <w:t xml:space="preserve"> that can be used the failure of the MG activation</w:t>
      </w:r>
      <w:r w:rsidRPr="00F10D53">
        <w:rPr>
          <w:snapToGrid w:val="0"/>
        </w:rPr>
        <w:t>. The</w:t>
      </w:r>
      <w:r>
        <w:rPr>
          <w:snapToGrid w:val="0"/>
        </w:rPr>
        <w:t xml:space="preserve"> current</w:t>
      </w:r>
      <w:r w:rsidRPr="00F10D53">
        <w:rPr>
          <w:snapToGrid w:val="0"/>
        </w:rPr>
        <w:t xml:space="preserve"> draft procedures </w:t>
      </w:r>
      <w:r>
        <w:rPr>
          <w:snapToGrid w:val="0"/>
        </w:rPr>
        <w:t>in the BL CR can</w:t>
      </w:r>
      <w:r w:rsidRPr="00F10D53">
        <w:rPr>
          <w:snapToGrid w:val="0"/>
        </w:rPr>
        <w:t xml:space="preserve"> </w:t>
      </w:r>
      <w:r w:rsidR="004E4274">
        <w:rPr>
          <w:snapToGrid w:val="0"/>
        </w:rPr>
        <w:t>therefore</w:t>
      </w:r>
      <w:r w:rsidRPr="00F10D53">
        <w:rPr>
          <w:snapToGrid w:val="0"/>
        </w:rPr>
        <w:t xml:space="preserve"> be revised to serve a more generic purpose, not only limited to on-demand PRS configuration. This </w:t>
      </w:r>
      <w:r w:rsidR="004E4274">
        <w:rPr>
          <w:snapToGrid w:val="0"/>
        </w:rPr>
        <w:t xml:space="preserve">would </w:t>
      </w:r>
      <w:r w:rsidRPr="00F10D53">
        <w:rPr>
          <w:snapToGrid w:val="0"/>
        </w:rPr>
        <w:t>make the</w:t>
      </w:r>
      <w:r w:rsidR="00D633A6">
        <w:rPr>
          <w:snapToGrid w:val="0"/>
        </w:rPr>
        <w:t xml:space="preserve"> </w:t>
      </w:r>
      <w:proofErr w:type="spellStart"/>
      <w:r w:rsidR="004E4274">
        <w:rPr>
          <w:snapToGrid w:val="0"/>
        </w:rPr>
        <w:t>NRPPa</w:t>
      </w:r>
      <w:proofErr w:type="spellEnd"/>
      <w:r w:rsidR="004E4274">
        <w:rPr>
          <w:snapToGrid w:val="0"/>
        </w:rPr>
        <w:t xml:space="preserve"> </w:t>
      </w:r>
      <w:r w:rsidR="00D633A6">
        <w:rPr>
          <w:snapToGrid w:val="0"/>
        </w:rPr>
        <w:t>procedures</w:t>
      </w:r>
      <w:r w:rsidRPr="00F10D53">
        <w:rPr>
          <w:snapToGrid w:val="0"/>
        </w:rPr>
        <w:t xml:space="preserve"> more </w:t>
      </w:r>
      <w:r w:rsidR="00D509CB" w:rsidRPr="00F10D53">
        <w:rPr>
          <w:snapToGrid w:val="0"/>
        </w:rPr>
        <w:t>future</w:t>
      </w:r>
      <w:r w:rsidR="00D509CB">
        <w:rPr>
          <w:snapToGrid w:val="0"/>
        </w:rPr>
        <w:t xml:space="preserve"> proof</w:t>
      </w:r>
      <w:r w:rsidRPr="00F10D53">
        <w:rPr>
          <w:snapToGrid w:val="0"/>
        </w:rPr>
        <w:t xml:space="preserve">. </w:t>
      </w:r>
    </w:p>
    <w:p w14:paraId="03EB5053" w14:textId="0F312B7C" w:rsidR="00A95955" w:rsidRPr="00A95955" w:rsidRDefault="00A95955" w:rsidP="00EE36B2">
      <w:pPr>
        <w:rPr>
          <w:b/>
          <w:bCs/>
          <w:snapToGrid w:val="0"/>
        </w:rPr>
      </w:pPr>
      <w:r w:rsidRPr="00A95955">
        <w:rPr>
          <w:b/>
          <w:bCs/>
          <w:snapToGrid w:val="0"/>
        </w:rPr>
        <w:t>Observation 4: T</w:t>
      </w:r>
      <w:r w:rsidRPr="00A95955">
        <w:rPr>
          <w:b/>
          <w:bCs/>
          <w:snapToGrid w:val="0"/>
        </w:rPr>
        <w:t>he PRS Configuration procedures</w:t>
      </w:r>
      <w:r w:rsidRPr="00A95955">
        <w:rPr>
          <w:b/>
          <w:bCs/>
          <w:snapToGrid w:val="0"/>
        </w:rPr>
        <w:t xml:space="preserve"> can be revised for the purpose of MG activation</w:t>
      </w:r>
    </w:p>
    <w:p w14:paraId="5A77B4CC" w14:textId="546D65E8" w:rsidR="00D509CB" w:rsidRDefault="00F10D53" w:rsidP="00EE36B2">
      <w:pPr>
        <w:rPr>
          <w:snapToGrid w:val="0"/>
        </w:rPr>
      </w:pPr>
      <w:r w:rsidRPr="00F10D53">
        <w:rPr>
          <w:snapToGrid w:val="0"/>
        </w:rPr>
        <w:t>In any case, given that the number of MG identifiers is still FFS in RAN1, RAN3 can discuss in this e-meeting the options that can be used to support MG activation by LMF.</w:t>
      </w:r>
    </w:p>
    <w:p w14:paraId="30D4EB9F" w14:textId="1DF2AA57" w:rsidR="00DC0694" w:rsidRDefault="00A95955" w:rsidP="00EE36B2">
      <w:pPr>
        <w:rPr>
          <w:snapToGrid w:val="0"/>
        </w:rPr>
      </w:pPr>
      <w:r>
        <w:rPr>
          <w:snapToGrid w:val="0"/>
        </w:rPr>
        <w:t>Another consideration</w:t>
      </w:r>
      <w:r w:rsidR="00DC0694">
        <w:rPr>
          <w:snapToGrid w:val="0"/>
        </w:rPr>
        <w:t xml:space="preserve"> is to leave </w:t>
      </w:r>
      <w:r>
        <w:rPr>
          <w:snapToGrid w:val="0"/>
        </w:rPr>
        <w:t>the</w:t>
      </w:r>
      <w:r w:rsidR="00DC0694">
        <w:rPr>
          <w:snapToGrid w:val="0"/>
        </w:rPr>
        <w:t xml:space="preserve"> MG activation to OAM in Rel-17, and come back to it in Rel-18, if needed.</w:t>
      </w:r>
    </w:p>
    <w:p w14:paraId="5B8C52E5" w14:textId="43AAEEFA" w:rsidR="00DA7FA3" w:rsidRDefault="00D156E8" w:rsidP="00EE36B2">
      <w:pPr>
        <w:rPr>
          <w:b/>
          <w:bCs/>
          <w:snapToGrid w:val="0"/>
        </w:rPr>
      </w:pPr>
      <w:r w:rsidRPr="00EE36B2">
        <w:rPr>
          <w:b/>
          <w:bCs/>
          <w:snapToGrid w:val="0"/>
        </w:rPr>
        <w:t xml:space="preserve">Proposal 1: </w:t>
      </w:r>
      <w:r w:rsidR="005B5BFB" w:rsidRPr="00EE36B2">
        <w:rPr>
          <w:b/>
          <w:bCs/>
          <w:snapToGrid w:val="0"/>
        </w:rPr>
        <w:t>RAN3 to discuss what options to</w:t>
      </w:r>
      <w:r w:rsidR="00EE36B2">
        <w:rPr>
          <w:b/>
          <w:bCs/>
          <w:snapToGrid w:val="0"/>
        </w:rPr>
        <w:t xml:space="preserve"> support</w:t>
      </w:r>
      <w:r w:rsidR="005B5BFB" w:rsidRPr="00EE36B2">
        <w:rPr>
          <w:b/>
          <w:bCs/>
          <w:snapToGrid w:val="0"/>
        </w:rPr>
        <w:t xml:space="preserve"> for the purpose of MG Activation from LMF:</w:t>
      </w:r>
      <w:r w:rsidR="00EE36B2" w:rsidRPr="00EE36B2">
        <w:rPr>
          <w:b/>
          <w:bCs/>
        </w:rPr>
        <w:t xml:space="preserve"> </w:t>
      </w:r>
      <w:r w:rsidR="00EE36B2" w:rsidRPr="00EE36B2">
        <w:rPr>
          <w:b/>
          <w:bCs/>
          <w:snapToGrid w:val="0"/>
        </w:rPr>
        <w:t xml:space="preserve">1) Define new non-UE associated </w:t>
      </w:r>
      <w:proofErr w:type="spellStart"/>
      <w:r w:rsidR="00EE36B2" w:rsidRPr="00EE36B2">
        <w:rPr>
          <w:b/>
          <w:bCs/>
          <w:snapToGrid w:val="0"/>
        </w:rPr>
        <w:t>NRPPa</w:t>
      </w:r>
      <w:proofErr w:type="spellEnd"/>
      <w:r w:rsidR="00EE36B2" w:rsidRPr="00EE36B2">
        <w:rPr>
          <w:b/>
          <w:bCs/>
          <w:snapToGrid w:val="0"/>
        </w:rPr>
        <w:t xml:space="preserve"> procedures for Measurement Gap Activation: a class1 procedure and a failure message from the NG-RAN node. or 2) re-use existing non-UE associated procedures</w:t>
      </w:r>
      <w:r w:rsidR="00DD5724">
        <w:rPr>
          <w:b/>
          <w:bCs/>
          <w:snapToGrid w:val="0"/>
        </w:rPr>
        <w:t xml:space="preserve"> such as </w:t>
      </w:r>
      <w:r w:rsidR="00BF7281">
        <w:rPr>
          <w:b/>
          <w:bCs/>
          <w:snapToGrid w:val="0"/>
        </w:rPr>
        <w:t>the</w:t>
      </w:r>
      <w:r w:rsidR="00DD5724">
        <w:rPr>
          <w:b/>
          <w:bCs/>
          <w:snapToGrid w:val="0"/>
        </w:rPr>
        <w:t xml:space="preserve"> PRS Configuration</w:t>
      </w:r>
      <w:r w:rsidR="00DC0694">
        <w:rPr>
          <w:b/>
          <w:bCs/>
          <w:snapToGrid w:val="0"/>
        </w:rPr>
        <w:t>, 3) OAM in rel-17</w:t>
      </w:r>
      <w:r w:rsidR="000915A6">
        <w:rPr>
          <w:b/>
          <w:bCs/>
          <w:snapToGrid w:val="0"/>
        </w:rPr>
        <w:t>.</w:t>
      </w:r>
    </w:p>
    <w:p w14:paraId="509CD0DA" w14:textId="77777777" w:rsidR="00BF7281" w:rsidRDefault="00BF7281" w:rsidP="00EE36B2">
      <w:pPr>
        <w:rPr>
          <w:b/>
          <w:bCs/>
          <w:snapToGrid w:val="0"/>
        </w:rPr>
      </w:pPr>
    </w:p>
    <w:p w14:paraId="18FC64C5" w14:textId="54874F78" w:rsidR="00BF7281" w:rsidRPr="005D6CD9" w:rsidRDefault="00BF7281" w:rsidP="00BF7281">
      <w:pPr>
        <w:pStyle w:val="Heading2"/>
        <w:spacing w:after="240"/>
        <w:rPr>
          <w:rFonts w:ascii="Arial" w:hAnsi="Arial" w:cs="Arial"/>
          <w:color w:val="auto"/>
          <w:sz w:val="28"/>
          <w:szCs w:val="28"/>
        </w:rPr>
      </w:pPr>
      <w:r w:rsidRPr="007D5EC8">
        <w:rPr>
          <w:rFonts w:ascii="Arial" w:hAnsi="Arial" w:cs="Arial"/>
          <w:color w:val="auto"/>
          <w:sz w:val="28"/>
          <w:szCs w:val="28"/>
        </w:rPr>
        <w:t xml:space="preserve">2.1 </w:t>
      </w:r>
      <w:r w:rsidR="00471DFA">
        <w:rPr>
          <w:rFonts w:ascii="Arial" w:hAnsi="Arial" w:cs="Arial"/>
          <w:color w:val="auto"/>
          <w:sz w:val="28"/>
          <w:szCs w:val="28"/>
        </w:rPr>
        <w:t>PRS processing window</w:t>
      </w:r>
      <w:r w:rsidRPr="00CF3FAD">
        <w:rPr>
          <w:rFonts w:ascii="Arial" w:hAnsi="Arial" w:cs="Arial"/>
          <w:color w:val="auto"/>
          <w:sz w:val="28"/>
          <w:szCs w:val="28"/>
        </w:rPr>
        <w:t xml:space="preserve"> </w:t>
      </w:r>
      <w:r>
        <w:rPr>
          <w:rFonts w:ascii="Arial" w:hAnsi="Arial" w:cs="Arial"/>
          <w:color w:val="auto"/>
          <w:sz w:val="28"/>
          <w:szCs w:val="28"/>
        </w:rPr>
        <w:t>for</w:t>
      </w:r>
      <w:r w:rsidRPr="00CF3FAD">
        <w:rPr>
          <w:rFonts w:ascii="Arial" w:hAnsi="Arial" w:cs="Arial"/>
          <w:color w:val="auto"/>
          <w:sz w:val="28"/>
          <w:szCs w:val="28"/>
        </w:rPr>
        <w:t xml:space="preserve"> gap-</w:t>
      </w:r>
      <w:r w:rsidR="00471DFA">
        <w:rPr>
          <w:rFonts w:ascii="Arial" w:hAnsi="Arial" w:cs="Arial"/>
          <w:color w:val="auto"/>
          <w:sz w:val="28"/>
          <w:szCs w:val="28"/>
        </w:rPr>
        <w:t>less</w:t>
      </w:r>
      <w:r w:rsidRPr="00CF3FAD">
        <w:rPr>
          <w:rFonts w:ascii="Arial" w:hAnsi="Arial" w:cs="Arial"/>
          <w:color w:val="auto"/>
          <w:sz w:val="28"/>
          <w:szCs w:val="28"/>
        </w:rPr>
        <w:t xml:space="preserve"> measurements</w:t>
      </w:r>
    </w:p>
    <w:p w14:paraId="24C5DE74" w14:textId="1820DFA8" w:rsidR="00BF7281" w:rsidRDefault="00C84137" w:rsidP="00EE36B2">
      <w:pPr>
        <w:rPr>
          <w:snapToGrid w:val="0"/>
        </w:rPr>
      </w:pPr>
      <w:r>
        <w:rPr>
          <w:snapToGrid w:val="0"/>
        </w:rPr>
        <w:t>The</w:t>
      </w:r>
      <w:r w:rsidR="00471DFA">
        <w:rPr>
          <w:snapToGrid w:val="0"/>
        </w:rPr>
        <w:t xml:space="preserve"> second LS that was communicated to us relates to </w:t>
      </w:r>
      <w:r w:rsidR="003730DC">
        <w:rPr>
          <w:snapToGrid w:val="0"/>
        </w:rPr>
        <w:t xml:space="preserve">signalling of the </w:t>
      </w:r>
      <w:r w:rsidR="00471DFA" w:rsidRPr="00471DFA">
        <w:rPr>
          <w:snapToGrid w:val="0"/>
        </w:rPr>
        <w:t>PRS processing window request to the gNB in the context of gap-less measurements</w:t>
      </w:r>
      <w:r w:rsidR="000432D3">
        <w:rPr>
          <w:snapToGrid w:val="0"/>
        </w:rPr>
        <w:t xml:space="preserve"> [3]. </w:t>
      </w:r>
      <w:r>
        <w:rPr>
          <w:snapToGrid w:val="0"/>
        </w:rPr>
        <w:t xml:space="preserve">This was briefly discussed in last meeting with consensus that decision </w:t>
      </w:r>
      <w:r w:rsidR="003730DC">
        <w:rPr>
          <w:snapToGrid w:val="0"/>
        </w:rPr>
        <w:t xml:space="preserve">by RAN1 </w:t>
      </w:r>
      <w:r>
        <w:rPr>
          <w:snapToGrid w:val="0"/>
        </w:rPr>
        <w:t xml:space="preserve">of processing window </w:t>
      </w:r>
      <w:r w:rsidR="003730DC">
        <w:rPr>
          <w:snapToGrid w:val="0"/>
        </w:rPr>
        <w:t xml:space="preserve">configuration </w:t>
      </w:r>
      <w:r>
        <w:rPr>
          <w:snapToGrid w:val="0"/>
        </w:rPr>
        <w:t>is left to gNB</w:t>
      </w:r>
      <w:r w:rsidR="008E42AC">
        <w:rPr>
          <w:snapToGrid w:val="0"/>
        </w:rPr>
        <w:t xml:space="preserve"> [1]</w:t>
      </w:r>
      <w:r>
        <w:rPr>
          <w:snapToGrid w:val="0"/>
        </w:rPr>
        <w:t xml:space="preserve">. </w:t>
      </w:r>
      <w:r w:rsidR="000432D3">
        <w:rPr>
          <w:snapToGrid w:val="0"/>
        </w:rPr>
        <w:t>Below we can read the</w:t>
      </w:r>
      <w:r>
        <w:rPr>
          <w:snapToGrid w:val="0"/>
        </w:rPr>
        <w:t xml:space="preserve"> new</w:t>
      </w:r>
      <w:r w:rsidR="000432D3">
        <w:rPr>
          <w:snapToGrid w:val="0"/>
        </w:rPr>
        <w:t xml:space="preserve"> RAN1 agreements:</w:t>
      </w:r>
    </w:p>
    <w:tbl>
      <w:tblPr>
        <w:tblStyle w:val="TableGrid"/>
        <w:tblW w:w="0" w:type="auto"/>
        <w:tblLook w:val="04A0" w:firstRow="1" w:lastRow="0" w:firstColumn="1" w:lastColumn="0" w:noHBand="0" w:noVBand="1"/>
      </w:tblPr>
      <w:tblGrid>
        <w:gridCol w:w="9016"/>
      </w:tblGrid>
      <w:tr w:rsidR="00140A4C" w14:paraId="07FE1804" w14:textId="77777777" w:rsidTr="00140A4C">
        <w:tc>
          <w:tcPr>
            <w:tcW w:w="9016" w:type="dxa"/>
          </w:tcPr>
          <w:p w14:paraId="568E8C95" w14:textId="77777777" w:rsidR="00140A4C" w:rsidRPr="00F97826" w:rsidRDefault="00140A4C" w:rsidP="00140A4C">
            <w:pPr>
              <w:spacing w:after="0"/>
              <w:rPr>
                <w:rFonts w:ascii="Times" w:eastAsia="Batang" w:hAnsi="Times"/>
                <w:b/>
                <w:szCs w:val="24"/>
                <w:lang w:eastAsia="x-none"/>
              </w:rPr>
            </w:pPr>
            <w:r w:rsidRPr="00F97826">
              <w:rPr>
                <w:rFonts w:ascii="Times" w:eastAsia="Batang" w:hAnsi="Times"/>
                <w:b/>
                <w:szCs w:val="24"/>
                <w:highlight w:val="green"/>
                <w:lang w:eastAsia="x-none"/>
              </w:rPr>
              <w:t>Agreement</w:t>
            </w:r>
          </w:p>
          <w:p w14:paraId="35B40E04" w14:textId="77777777" w:rsidR="00140A4C" w:rsidRPr="00F97826" w:rsidRDefault="00140A4C" w:rsidP="00140A4C">
            <w:pPr>
              <w:spacing w:after="0"/>
              <w:rPr>
                <w:rFonts w:ascii="Times" w:eastAsia="Batang" w:hAnsi="Times"/>
                <w:szCs w:val="24"/>
                <w:lang w:eastAsia="x-none"/>
              </w:rPr>
            </w:pPr>
            <w:r w:rsidRPr="00F97826">
              <w:rPr>
                <w:rFonts w:ascii="Times" w:eastAsia="Batang" w:hAnsi="Times"/>
                <w:szCs w:val="24"/>
                <w:lang w:eastAsia="x-none"/>
              </w:rPr>
              <w:t>PRS processing window request to the gNB by the LMF is supported from RAN1 perspective.</w:t>
            </w:r>
          </w:p>
          <w:p w14:paraId="578A853F" w14:textId="77777777" w:rsidR="00140A4C" w:rsidRPr="00F97826" w:rsidRDefault="00140A4C" w:rsidP="00140A4C">
            <w:pPr>
              <w:widowControl w:val="0"/>
              <w:numPr>
                <w:ilvl w:val="1"/>
                <w:numId w:val="6"/>
              </w:numPr>
              <w:spacing w:after="0"/>
              <w:rPr>
                <w:rFonts w:ascii="Times" w:eastAsia="Batang" w:hAnsi="Times"/>
                <w:szCs w:val="24"/>
                <w:lang w:eastAsia="x-none"/>
              </w:rPr>
            </w:pPr>
            <w:r w:rsidRPr="00F97826">
              <w:rPr>
                <w:rFonts w:ascii="Times" w:eastAsia="Batang" w:hAnsi="Times"/>
                <w:szCs w:val="24"/>
                <w:lang w:eastAsia="x-none"/>
              </w:rPr>
              <w:t xml:space="preserve">It is up to RAN3 to design the necessary information to be transferred in the </w:t>
            </w:r>
            <w:proofErr w:type="spellStart"/>
            <w:r w:rsidRPr="00F97826">
              <w:rPr>
                <w:rFonts w:ascii="Times" w:eastAsia="Batang" w:hAnsi="Times"/>
                <w:szCs w:val="24"/>
                <w:lang w:eastAsia="x-none"/>
              </w:rPr>
              <w:t>NRPPa</w:t>
            </w:r>
            <w:proofErr w:type="spellEnd"/>
            <w:r w:rsidRPr="00F97826">
              <w:rPr>
                <w:rFonts w:ascii="Times" w:eastAsia="Batang" w:hAnsi="Times"/>
                <w:szCs w:val="24"/>
                <w:lang w:eastAsia="x-none"/>
              </w:rPr>
              <w:t xml:space="preserve"> message.</w:t>
            </w:r>
          </w:p>
          <w:p w14:paraId="78269AE6" w14:textId="77777777" w:rsidR="00140A4C" w:rsidRPr="00F97826" w:rsidRDefault="00140A4C" w:rsidP="00140A4C">
            <w:pPr>
              <w:widowControl w:val="0"/>
              <w:numPr>
                <w:ilvl w:val="1"/>
                <w:numId w:val="6"/>
              </w:numPr>
              <w:spacing w:after="0"/>
              <w:rPr>
                <w:rFonts w:ascii="Times" w:eastAsia="Batang" w:hAnsi="Times"/>
                <w:szCs w:val="24"/>
                <w:lang w:eastAsia="x-none"/>
              </w:rPr>
            </w:pPr>
            <w:r w:rsidRPr="00F97826">
              <w:rPr>
                <w:rFonts w:ascii="Times" w:eastAsia="Batang" w:hAnsi="Times"/>
                <w:szCs w:val="24"/>
                <w:lang w:eastAsia="x-none"/>
              </w:rPr>
              <w:t>Note: It is up to gNB to determine the usage of measurement gap or PRS processing window</w:t>
            </w:r>
          </w:p>
          <w:p w14:paraId="7C1161A9" w14:textId="77777777" w:rsidR="00140A4C" w:rsidRPr="00F97826" w:rsidRDefault="00140A4C" w:rsidP="00140A4C">
            <w:pPr>
              <w:widowControl w:val="0"/>
              <w:numPr>
                <w:ilvl w:val="1"/>
                <w:numId w:val="6"/>
              </w:numPr>
              <w:spacing w:after="0"/>
              <w:rPr>
                <w:rFonts w:ascii="Times" w:eastAsia="Batang" w:hAnsi="Times"/>
                <w:szCs w:val="24"/>
                <w:lang w:eastAsia="x-none"/>
              </w:rPr>
            </w:pPr>
            <w:r w:rsidRPr="00F97826">
              <w:rPr>
                <w:rFonts w:ascii="Times" w:eastAsia="Batang" w:hAnsi="Times"/>
                <w:szCs w:val="24"/>
                <w:lang w:eastAsia="x-none"/>
              </w:rPr>
              <w:t>Include it in the LS to RAN2 and RAN3.</w:t>
            </w:r>
          </w:p>
          <w:p w14:paraId="41DC9731" w14:textId="77777777" w:rsidR="00140A4C" w:rsidRPr="00F97826" w:rsidRDefault="00140A4C" w:rsidP="00140A4C">
            <w:pPr>
              <w:spacing w:after="0"/>
              <w:rPr>
                <w:rFonts w:ascii="Times" w:eastAsia="Batang" w:hAnsi="Times"/>
                <w:szCs w:val="24"/>
                <w:lang w:eastAsia="x-none"/>
              </w:rPr>
            </w:pPr>
          </w:p>
          <w:p w14:paraId="46A103F3" w14:textId="77777777" w:rsidR="00140A4C" w:rsidRPr="00F97826" w:rsidRDefault="00140A4C" w:rsidP="00140A4C">
            <w:pPr>
              <w:spacing w:after="0"/>
              <w:rPr>
                <w:rFonts w:ascii="Times" w:eastAsia="Batang" w:hAnsi="Times"/>
                <w:b/>
                <w:szCs w:val="24"/>
                <w:lang w:eastAsia="x-none"/>
              </w:rPr>
            </w:pPr>
            <w:r w:rsidRPr="00F97826">
              <w:rPr>
                <w:rFonts w:ascii="Times" w:eastAsia="Batang" w:hAnsi="Times"/>
                <w:b/>
                <w:szCs w:val="24"/>
                <w:highlight w:val="green"/>
                <w:lang w:eastAsia="x-none"/>
              </w:rPr>
              <w:t>Agreement</w:t>
            </w:r>
          </w:p>
          <w:p w14:paraId="2A215041" w14:textId="77777777" w:rsidR="00140A4C" w:rsidRPr="00F97826" w:rsidRDefault="00140A4C" w:rsidP="00140A4C">
            <w:pPr>
              <w:spacing w:after="0"/>
              <w:rPr>
                <w:rFonts w:ascii="Times" w:eastAsia="Batang" w:hAnsi="Times"/>
                <w:szCs w:val="24"/>
                <w:lang w:eastAsia="x-none"/>
              </w:rPr>
            </w:pPr>
            <w:r w:rsidRPr="00F97826">
              <w:rPr>
                <w:rFonts w:ascii="Times" w:eastAsia="Batang" w:hAnsi="Times"/>
                <w:szCs w:val="24"/>
                <w:lang w:eastAsia="x-none"/>
              </w:rPr>
              <w:t>For PRS processing window configuration and indication, at least the following mechanism is supported</w:t>
            </w:r>
          </w:p>
          <w:p w14:paraId="5B109252" w14:textId="77777777" w:rsidR="00140A4C" w:rsidRPr="00F97826" w:rsidRDefault="00140A4C" w:rsidP="00140A4C">
            <w:pPr>
              <w:widowControl w:val="0"/>
              <w:numPr>
                <w:ilvl w:val="1"/>
                <w:numId w:val="6"/>
              </w:numPr>
              <w:spacing w:after="0"/>
              <w:rPr>
                <w:rFonts w:ascii="Times" w:eastAsia="Batang" w:hAnsi="Times"/>
                <w:szCs w:val="24"/>
                <w:lang w:eastAsia="x-none"/>
              </w:rPr>
            </w:pPr>
            <w:r w:rsidRPr="00F97826">
              <w:rPr>
                <w:rFonts w:ascii="Times" w:eastAsia="Batang" w:hAnsi="Times"/>
                <w:szCs w:val="24"/>
                <w:lang w:eastAsia="x-none"/>
              </w:rPr>
              <w:t>RRC (pre-)configuration for PRS processing window configuration and DL MAC CE activation for PRS processing window, respectively.</w:t>
            </w:r>
          </w:p>
          <w:p w14:paraId="2C0CF41F" w14:textId="679F7258" w:rsidR="00140A4C" w:rsidRDefault="00140A4C" w:rsidP="00140A4C">
            <w:pPr>
              <w:rPr>
                <w:snapToGrid w:val="0"/>
              </w:rPr>
            </w:pPr>
            <w:r w:rsidRPr="00F97826">
              <w:rPr>
                <w:rFonts w:ascii="Times" w:eastAsia="Batang" w:hAnsi="Times"/>
                <w:szCs w:val="24"/>
                <w:lang w:eastAsia="x-none"/>
              </w:rPr>
              <w:t>Include it in the LS to RAN2 and request RAN2 to decide whether DL MAC CE is feasible for this indication.</w:t>
            </w:r>
          </w:p>
        </w:tc>
      </w:tr>
    </w:tbl>
    <w:p w14:paraId="68744100" w14:textId="2D3C8F72" w:rsidR="000432D3" w:rsidRDefault="000432D3" w:rsidP="00EE36B2">
      <w:pPr>
        <w:rPr>
          <w:snapToGrid w:val="0"/>
        </w:rPr>
      </w:pPr>
    </w:p>
    <w:p w14:paraId="31BCC09A" w14:textId="0E437096" w:rsidR="00481C58" w:rsidRDefault="00F012EC" w:rsidP="00D635D9">
      <w:pPr>
        <w:jc w:val="both"/>
        <w:rPr>
          <w:szCs w:val="22"/>
        </w:rPr>
      </w:pPr>
      <w:r>
        <w:rPr>
          <w:szCs w:val="22"/>
        </w:rPr>
        <w:t>From the RAN1 agreement</w:t>
      </w:r>
      <w:r w:rsidR="00C84137">
        <w:rPr>
          <w:szCs w:val="22"/>
        </w:rPr>
        <w:t>s</w:t>
      </w:r>
      <w:r>
        <w:rPr>
          <w:szCs w:val="22"/>
        </w:rPr>
        <w:t>, t</w:t>
      </w:r>
      <w:r w:rsidR="00D635D9" w:rsidRPr="00D108C9">
        <w:rPr>
          <w:szCs w:val="22"/>
        </w:rPr>
        <w:t xml:space="preserve">he LMF </w:t>
      </w:r>
      <w:r>
        <w:rPr>
          <w:szCs w:val="22"/>
        </w:rPr>
        <w:t>can</w:t>
      </w:r>
      <w:r w:rsidR="00D635D9" w:rsidRPr="00D108C9">
        <w:rPr>
          <w:szCs w:val="22"/>
        </w:rPr>
        <w:t xml:space="preserve"> signal </w:t>
      </w:r>
      <w:r w:rsidR="008E42AC">
        <w:rPr>
          <w:szCs w:val="22"/>
        </w:rPr>
        <w:t>a recommended</w:t>
      </w:r>
      <w:r w:rsidR="00D635D9" w:rsidRPr="00D108C9">
        <w:rPr>
          <w:szCs w:val="22"/>
        </w:rPr>
        <w:t xml:space="preserve"> PRS processing window to the serving gNB via NRPPa signaling. </w:t>
      </w:r>
      <w:r w:rsidR="00D635D9">
        <w:rPr>
          <w:szCs w:val="22"/>
        </w:rPr>
        <w:t xml:space="preserve">Upon receiving this </w:t>
      </w:r>
      <w:r w:rsidR="002F04EE">
        <w:rPr>
          <w:szCs w:val="22"/>
        </w:rPr>
        <w:t xml:space="preserve">suggested </w:t>
      </w:r>
      <w:r w:rsidR="00D635D9">
        <w:rPr>
          <w:szCs w:val="22"/>
        </w:rPr>
        <w:t xml:space="preserve">PRS </w:t>
      </w:r>
      <w:r w:rsidR="003A45E7">
        <w:rPr>
          <w:szCs w:val="22"/>
        </w:rPr>
        <w:t>p</w:t>
      </w:r>
      <w:r w:rsidR="00D635D9">
        <w:rPr>
          <w:szCs w:val="22"/>
        </w:rPr>
        <w:t xml:space="preserve">rocessing window, the gNB </w:t>
      </w:r>
      <w:r w:rsidR="002F04EE">
        <w:rPr>
          <w:szCs w:val="22"/>
        </w:rPr>
        <w:t xml:space="preserve">can </w:t>
      </w:r>
      <w:r w:rsidR="00D635D9">
        <w:rPr>
          <w:szCs w:val="22"/>
        </w:rPr>
        <w:t>use it to</w:t>
      </w:r>
      <w:r w:rsidR="00D635D9" w:rsidRPr="003B40C0">
        <w:rPr>
          <w:szCs w:val="22"/>
        </w:rPr>
        <w:t xml:space="preserve"> decide </w:t>
      </w:r>
      <w:r w:rsidR="00EF6549">
        <w:rPr>
          <w:szCs w:val="22"/>
        </w:rPr>
        <w:t xml:space="preserve">the usage </w:t>
      </w:r>
      <w:r w:rsidR="00EF6549">
        <w:rPr>
          <w:szCs w:val="22"/>
        </w:rPr>
        <w:lastRenderedPageBreak/>
        <w:t>of MG(s)</w:t>
      </w:r>
      <w:r w:rsidR="0070261A">
        <w:rPr>
          <w:szCs w:val="22"/>
        </w:rPr>
        <w:t xml:space="preserve"> in terms of </w:t>
      </w:r>
      <w:r w:rsidR="00D635D9" w:rsidRPr="003B40C0">
        <w:rPr>
          <w:szCs w:val="22"/>
        </w:rPr>
        <w:t>what shall be prioritized</w:t>
      </w:r>
      <w:r w:rsidR="0070261A">
        <w:rPr>
          <w:szCs w:val="22"/>
        </w:rPr>
        <w:t xml:space="preserve"> in</w:t>
      </w:r>
      <w:r w:rsidR="002F04EE">
        <w:rPr>
          <w:szCs w:val="22"/>
        </w:rPr>
        <w:t xml:space="preserve"> terms of</w:t>
      </w:r>
      <w:r w:rsidR="0070261A">
        <w:rPr>
          <w:szCs w:val="22"/>
        </w:rPr>
        <w:t xml:space="preserve"> RRC</w:t>
      </w:r>
      <w:r w:rsidR="002F04EE">
        <w:rPr>
          <w:szCs w:val="22"/>
        </w:rPr>
        <w:t xml:space="preserve"> resources</w:t>
      </w:r>
      <w:r w:rsidR="00D635D9">
        <w:rPr>
          <w:szCs w:val="22"/>
        </w:rPr>
        <w:t>.</w:t>
      </w:r>
      <w:r w:rsidR="00C76C9A">
        <w:rPr>
          <w:szCs w:val="22"/>
        </w:rPr>
        <w:t xml:space="preserve"> This is also mentioned as part of the RAN</w:t>
      </w:r>
      <w:r w:rsidR="00481C58">
        <w:rPr>
          <w:szCs w:val="22"/>
        </w:rPr>
        <w:t>1 agreements to RAN2 below [4]:</w:t>
      </w:r>
    </w:p>
    <w:tbl>
      <w:tblPr>
        <w:tblStyle w:val="TableGrid"/>
        <w:tblW w:w="0" w:type="auto"/>
        <w:tblLook w:val="04A0" w:firstRow="1" w:lastRow="0" w:firstColumn="1" w:lastColumn="0" w:noHBand="0" w:noVBand="1"/>
      </w:tblPr>
      <w:tblGrid>
        <w:gridCol w:w="9016"/>
      </w:tblGrid>
      <w:tr w:rsidR="00481C58" w14:paraId="23D52E50" w14:textId="77777777" w:rsidTr="00481C58">
        <w:tc>
          <w:tcPr>
            <w:tcW w:w="9016" w:type="dxa"/>
          </w:tcPr>
          <w:p w14:paraId="54FF29A4" w14:textId="77777777" w:rsidR="00481C58" w:rsidRPr="00481C58" w:rsidRDefault="00481C58" w:rsidP="00481C58">
            <w:pPr>
              <w:spacing w:after="0"/>
              <w:rPr>
                <w:rFonts w:ascii="Times" w:eastAsia="Batang" w:hAnsi="Times"/>
                <w:b/>
                <w:szCs w:val="24"/>
                <w:highlight w:val="green"/>
                <w:lang w:eastAsia="x-none"/>
              </w:rPr>
            </w:pPr>
            <w:r w:rsidRPr="00481C58">
              <w:rPr>
                <w:rFonts w:ascii="Times" w:eastAsia="Batang" w:hAnsi="Times"/>
                <w:b/>
                <w:szCs w:val="24"/>
                <w:highlight w:val="green"/>
                <w:lang w:eastAsia="x-none"/>
              </w:rPr>
              <w:t>Agreement</w:t>
            </w:r>
          </w:p>
          <w:p w14:paraId="2654F203" w14:textId="5BED68F8" w:rsidR="00481C58" w:rsidRDefault="00481C58" w:rsidP="00481C58">
            <w:pPr>
              <w:jc w:val="both"/>
              <w:rPr>
                <w:szCs w:val="22"/>
              </w:rPr>
            </w:pPr>
            <w:r w:rsidRPr="00481C58">
              <w:rPr>
                <w:szCs w:val="22"/>
              </w:rPr>
              <w:t>The priority of PRS for UE supporting two priority states and three priority states can at least be indicated in RRC.</w:t>
            </w:r>
          </w:p>
        </w:tc>
      </w:tr>
    </w:tbl>
    <w:p w14:paraId="5D106527" w14:textId="4D9779B6" w:rsidR="00EF6549" w:rsidRDefault="00D635D9" w:rsidP="00D635D9">
      <w:pPr>
        <w:jc w:val="both"/>
        <w:rPr>
          <w:szCs w:val="22"/>
        </w:rPr>
      </w:pPr>
      <w:r w:rsidRPr="003B40C0">
        <w:rPr>
          <w:szCs w:val="22"/>
        </w:rPr>
        <w:t xml:space="preserve"> </w:t>
      </w:r>
    </w:p>
    <w:p w14:paraId="67908459" w14:textId="2DABCDF6" w:rsidR="006452F5" w:rsidRPr="00910BBF" w:rsidRDefault="006452F5" w:rsidP="00D635D9">
      <w:pPr>
        <w:jc w:val="both"/>
        <w:rPr>
          <w:b/>
          <w:bCs/>
          <w:szCs w:val="22"/>
        </w:rPr>
      </w:pPr>
      <w:r w:rsidRPr="00910BBF">
        <w:rPr>
          <w:b/>
          <w:bCs/>
          <w:szCs w:val="22"/>
        </w:rPr>
        <w:t xml:space="preserve">Observation </w:t>
      </w:r>
      <w:r w:rsidR="00884407">
        <w:rPr>
          <w:b/>
          <w:bCs/>
          <w:szCs w:val="22"/>
        </w:rPr>
        <w:t>5</w:t>
      </w:r>
      <w:r w:rsidRPr="00910BBF">
        <w:rPr>
          <w:b/>
          <w:bCs/>
          <w:szCs w:val="22"/>
        </w:rPr>
        <w:t xml:space="preserve">: LMF signals the PRS processing window to the serving gNB, to help the gNB decide </w:t>
      </w:r>
      <w:r w:rsidR="00910BBF" w:rsidRPr="00910BBF">
        <w:rPr>
          <w:b/>
          <w:bCs/>
          <w:szCs w:val="22"/>
        </w:rPr>
        <w:t xml:space="preserve">what PRS MG </w:t>
      </w:r>
      <w:r w:rsidRPr="00910BBF">
        <w:rPr>
          <w:b/>
          <w:bCs/>
          <w:szCs w:val="22"/>
        </w:rPr>
        <w:t>shall be prioritized in RRC</w:t>
      </w:r>
      <w:r w:rsidR="00910BBF" w:rsidRPr="00910BBF">
        <w:rPr>
          <w:b/>
          <w:bCs/>
          <w:szCs w:val="22"/>
        </w:rPr>
        <w:t>.</w:t>
      </w:r>
    </w:p>
    <w:p w14:paraId="46F7AF56" w14:textId="01C212FC" w:rsidR="00910BBF" w:rsidRPr="00910BBF" w:rsidRDefault="00910BBF" w:rsidP="00D635D9">
      <w:pPr>
        <w:jc w:val="both"/>
        <w:rPr>
          <w:b/>
          <w:bCs/>
          <w:szCs w:val="22"/>
        </w:rPr>
      </w:pPr>
      <w:r w:rsidRPr="00910BBF">
        <w:rPr>
          <w:b/>
          <w:bCs/>
          <w:szCs w:val="22"/>
        </w:rPr>
        <w:t xml:space="preserve">Observation </w:t>
      </w:r>
      <w:r w:rsidR="00884407">
        <w:rPr>
          <w:b/>
          <w:bCs/>
          <w:szCs w:val="22"/>
        </w:rPr>
        <w:t>6</w:t>
      </w:r>
      <w:r w:rsidRPr="00910BBF">
        <w:rPr>
          <w:b/>
          <w:bCs/>
          <w:szCs w:val="22"/>
        </w:rPr>
        <w:t xml:space="preserve">: F1AP impacts </w:t>
      </w:r>
      <w:r w:rsidR="007C5BF2">
        <w:rPr>
          <w:b/>
          <w:bCs/>
          <w:szCs w:val="22"/>
        </w:rPr>
        <w:t xml:space="preserve">for </w:t>
      </w:r>
      <w:r w:rsidR="007C5BF2" w:rsidRPr="00910BBF">
        <w:rPr>
          <w:b/>
          <w:bCs/>
          <w:szCs w:val="22"/>
        </w:rPr>
        <w:t xml:space="preserve">PRS processing window </w:t>
      </w:r>
      <w:r w:rsidRPr="00910BBF">
        <w:rPr>
          <w:b/>
          <w:bCs/>
          <w:szCs w:val="22"/>
        </w:rPr>
        <w:t>seem not needed</w:t>
      </w:r>
      <w:r w:rsidR="007C5BF2">
        <w:rPr>
          <w:b/>
          <w:bCs/>
          <w:szCs w:val="22"/>
        </w:rPr>
        <w:t xml:space="preserve"> (prioritization is done at RRC level)</w:t>
      </w:r>
      <w:r w:rsidRPr="00910BBF">
        <w:rPr>
          <w:b/>
          <w:bCs/>
          <w:szCs w:val="22"/>
        </w:rPr>
        <w:t>.</w:t>
      </w:r>
    </w:p>
    <w:p w14:paraId="3058ABE7" w14:textId="70C688AE" w:rsidR="00AD3F00" w:rsidRDefault="005D0EA2" w:rsidP="00D635D9">
      <w:pPr>
        <w:jc w:val="both"/>
        <w:rPr>
          <w:szCs w:val="22"/>
        </w:rPr>
      </w:pPr>
      <w:r>
        <w:rPr>
          <w:szCs w:val="22"/>
        </w:rPr>
        <w:t xml:space="preserve">To help gNB decide the prioritisation, the LMF can indicate how important the PRS resource </w:t>
      </w:r>
      <w:r w:rsidR="001144D3">
        <w:rPr>
          <w:szCs w:val="22"/>
        </w:rPr>
        <w:t>ID should be prioritized</w:t>
      </w:r>
      <w:r w:rsidR="005C6E7F">
        <w:rPr>
          <w:szCs w:val="22"/>
        </w:rPr>
        <w:t xml:space="preserve"> </w:t>
      </w:r>
      <w:r w:rsidR="001F4093">
        <w:rPr>
          <w:szCs w:val="22"/>
        </w:rPr>
        <w:t xml:space="preserve">by gNB </w:t>
      </w:r>
      <w:r w:rsidR="005C6E7F">
        <w:rPr>
          <w:szCs w:val="22"/>
        </w:rPr>
        <w:t xml:space="preserve">(low </w:t>
      </w:r>
      <w:r w:rsidR="001F4093">
        <w:rPr>
          <w:szCs w:val="22"/>
        </w:rPr>
        <w:t>priority</w:t>
      </w:r>
      <w:r w:rsidR="005C6E7F">
        <w:rPr>
          <w:szCs w:val="22"/>
        </w:rPr>
        <w:t>, medium priority, high priority</w:t>
      </w:r>
      <w:r w:rsidR="005B5DE9">
        <w:rPr>
          <w:szCs w:val="22"/>
        </w:rPr>
        <w:t xml:space="preserve"> – granularity </w:t>
      </w:r>
      <w:r w:rsidR="00544AAA">
        <w:rPr>
          <w:szCs w:val="22"/>
        </w:rPr>
        <w:t xml:space="preserve">is </w:t>
      </w:r>
      <w:r w:rsidR="005B5DE9">
        <w:rPr>
          <w:szCs w:val="22"/>
        </w:rPr>
        <w:t>FFS</w:t>
      </w:r>
      <w:r w:rsidR="005C6E7F">
        <w:rPr>
          <w:szCs w:val="22"/>
        </w:rPr>
        <w:t xml:space="preserve">) </w:t>
      </w:r>
      <w:r w:rsidR="00AD3F00">
        <w:rPr>
          <w:szCs w:val="22"/>
        </w:rPr>
        <w:t>and until what time such prioritization should be valid.</w:t>
      </w:r>
    </w:p>
    <w:p w14:paraId="4845223A" w14:textId="1A838014" w:rsidR="001F4093" w:rsidRPr="001F4093" w:rsidRDefault="001F4093" w:rsidP="00D635D9">
      <w:pPr>
        <w:jc w:val="both"/>
        <w:rPr>
          <w:b/>
          <w:bCs/>
          <w:szCs w:val="22"/>
        </w:rPr>
      </w:pPr>
      <w:r w:rsidRPr="001F4093">
        <w:rPr>
          <w:b/>
          <w:bCs/>
          <w:szCs w:val="22"/>
        </w:rPr>
        <w:t>Proposal 2: LMF to indicate gNB how important the PRS resource ID should be prioritized (low priority, medium priority, high priority</w:t>
      </w:r>
      <w:r w:rsidR="005B5DE9" w:rsidRPr="005B5DE9">
        <w:t xml:space="preserve"> </w:t>
      </w:r>
      <w:r w:rsidR="005B5DE9">
        <w:t xml:space="preserve">- </w:t>
      </w:r>
      <w:r w:rsidR="005B5DE9" w:rsidRPr="005B5DE9">
        <w:rPr>
          <w:b/>
          <w:bCs/>
          <w:szCs w:val="22"/>
        </w:rPr>
        <w:t>granularity FFS</w:t>
      </w:r>
      <w:r w:rsidRPr="001F4093">
        <w:rPr>
          <w:b/>
          <w:bCs/>
          <w:szCs w:val="22"/>
        </w:rPr>
        <w:t>) and until what time such prioritization should be valid.</w:t>
      </w:r>
    </w:p>
    <w:p w14:paraId="21C1CB35" w14:textId="77777777" w:rsidR="00766B77" w:rsidRDefault="00766B77" w:rsidP="00D635D9">
      <w:pPr>
        <w:jc w:val="both"/>
        <w:rPr>
          <w:szCs w:val="22"/>
        </w:rPr>
      </w:pPr>
      <w:r>
        <w:rPr>
          <w:szCs w:val="22"/>
        </w:rPr>
        <w:t>From NG-RAN perspective, t</w:t>
      </w:r>
      <w:r w:rsidR="001F4093">
        <w:rPr>
          <w:szCs w:val="22"/>
        </w:rPr>
        <w:t xml:space="preserve">he </w:t>
      </w:r>
      <w:r w:rsidR="005C29BF">
        <w:rPr>
          <w:szCs w:val="22"/>
        </w:rPr>
        <w:t>gNB</w:t>
      </w:r>
      <w:r w:rsidR="001F4093">
        <w:rPr>
          <w:szCs w:val="22"/>
        </w:rPr>
        <w:t xml:space="preserve"> can </w:t>
      </w:r>
      <w:r w:rsidR="008604FE">
        <w:rPr>
          <w:szCs w:val="22"/>
        </w:rPr>
        <w:t xml:space="preserve">follow the LMF PRS processing window or </w:t>
      </w:r>
      <w:r w:rsidR="001F4093">
        <w:rPr>
          <w:szCs w:val="22"/>
        </w:rPr>
        <w:t xml:space="preserve">decide for another </w:t>
      </w:r>
      <w:r w:rsidR="005C29BF">
        <w:rPr>
          <w:szCs w:val="22"/>
        </w:rPr>
        <w:t>PRS</w:t>
      </w:r>
      <w:r w:rsidR="008604FE">
        <w:rPr>
          <w:szCs w:val="22"/>
        </w:rPr>
        <w:t xml:space="preserve"> processing window</w:t>
      </w:r>
      <w:r>
        <w:rPr>
          <w:szCs w:val="22"/>
        </w:rPr>
        <w:t>. In the latter case, the gNB can</w:t>
      </w:r>
      <w:r w:rsidR="001F4093">
        <w:rPr>
          <w:szCs w:val="22"/>
        </w:rPr>
        <w:t xml:space="preserve"> </w:t>
      </w:r>
      <w:r w:rsidR="00420322">
        <w:rPr>
          <w:szCs w:val="22"/>
        </w:rPr>
        <w:t xml:space="preserve">indicate </w:t>
      </w:r>
      <w:r>
        <w:rPr>
          <w:szCs w:val="22"/>
        </w:rPr>
        <w:t>its processing window</w:t>
      </w:r>
      <w:r w:rsidR="00346486">
        <w:rPr>
          <w:szCs w:val="22"/>
        </w:rPr>
        <w:t xml:space="preserve"> </w:t>
      </w:r>
      <w:r w:rsidR="005C29BF">
        <w:rPr>
          <w:szCs w:val="22"/>
        </w:rPr>
        <w:t>in the Response message</w:t>
      </w:r>
      <w:r w:rsidR="005A717B">
        <w:rPr>
          <w:szCs w:val="22"/>
        </w:rPr>
        <w:t>. As RAN1 have agreed, "</w:t>
      </w:r>
      <w:r w:rsidR="005A717B" w:rsidRPr="005A717B">
        <w:rPr>
          <w:szCs w:val="22"/>
        </w:rPr>
        <w:t>It is up to gNB to determine the usage of measurement gap or PRS processing window</w:t>
      </w:r>
      <w:r w:rsidR="005A717B">
        <w:rPr>
          <w:szCs w:val="22"/>
        </w:rPr>
        <w:t>"</w:t>
      </w:r>
      <w:r w:rsidR="005C29BF">
        <w:rPr>
          <w:szCs w:val="22"/>
        </w:rPr>
        <w:t xml:space="preserve">. </w:t>
      </w:r>
    </w:p>
    <w:p w14:paraId="3CEF5599" w14:textId="59A172E6" w:rsidR="00D635D9" w:rsidRPr="00DF38CD" w:rsidRDefault="00D635D9" w:rsidP="00D635D9">
      <w:pPr>
        <w:jc w:val="both"/>
        <w:rPr>
          <w:szCs w:val="22"/>
        </w:rPr>
      </w:pPr>
      <w:r>
        <w:rPr>
          <w:szCs w:val="22"/>
        </w:rPr>
        <w:t>If the</w:t>
      </w:r>
      <w:r w:rsidRPr="003B40C0">
        <w:rPr>
          <w:szCs w:val="22"/>
        </w:rPr>
        <w:t xml:space="preserve"> gNB prioritizes </w:t>
      </w:r>
      <w:r>
        <w:rPr>
          <w:szCs w:val="22"/>
        </w:rPr>
        <w:t xml:space="preserve">traffic </w:t>
      </w:r>
      <w:r w:rsidRPr="003B40C0">
        <w:rPr>
          <w:szCs w:val="22"/>
        </w:rPr>
        <w:t>data or any other reference signal over PRS</w:t>
      </w:r>
      <w:r>
        <w:rPr>
          <w:szCs w:val="22"/>
        </w:rPr>
        <w:t>, the gNB can inform the LMF that there will be no PRS transmission, due to de-prioritization of such RS by the gNB and the reason for it; the gNB can also send a failure message indicating that PRS transmission has failed due to de-prioritization</w:t>
      </w:r>
      <w:r w:rsidR="00AD1FD0">
        <w:rPr>
          <w:szCs w:val="22"/>
        </w:rPr>
        <w:t xml:space="preserve"> of all PRS in the LMF processing window</w:t>
      </w:r>
      <w:r w:rsidR="00F03A19">
        <w:rPr>
          <w:szCs w:val="22"/>
        </w:rPr>
        <w:t>. The latter can be added as new cause value</w:t>
      </w:r>
      <w:r w:rsidR="00AD1FD0">
        <w:rPr>
          <w:szCs w:val="22"/>
        </w:rPr>
        <w:t xml:space="preserve"> for the failure message</w:t>
      </w:r>
      <w:r w:rsidRPr="003B40C0">
        <w:rPr>
          <w:szCs w:val="22"/>
        </w:rPr>
        <w:t>.</w:t>
      </w:r>
      <w:r>
        <w:rPr>
          <w:szCs w:val="22"/>
        </w:rPr>
        <w:t xml:space="preserve"> </w:t>
      </w:r>
      <w:r w:rsidR="001F2F0A">
        <w:rPr>
          <w:szCs w:val="22"/>
        </w:rPr>
        <w:t>W</w:t>
      </w:r>
      <w:r w:rsidR="00F10F54">
        <w:rPr>
          <w:szCs w:val="22"/>
        </w:rPr>
        <w:t xml:space="preserve">e propose the </w:t>
      </w:r>
      <w:r w:rsidR="001F2F0A">
        <w:rPr>
          <w:szCs w:val="22"/>
        </w:rPr>
        <w:t xml:space="preserve">below </w:t>
      </w:r>
      <w:r w:rsidR="00F10F54">
        <w:rPr>
          <w:szCs w:val="22"/>
        </w:rPr>
        <w:t>signal-flow</w:t>
      </w:r>
      <w:r w:rsidR="00AC3EA2">
        <w:rPr>
          <w:szCs w:val="22"/>
        </w:rPr>
        <w:t xml:space="preserve"> </w:t>
      </w:r>
      <w:r w:rsidR="00633347">
        <w:rPr>
          <w:szCs w:val="22"/>
        </w:rPr>
        <w:t>for illustration</w:t>
      </w:r>
      <w:r w:rsidRPr="00D108C9">
        <w:rPr>
          <w:szCs w:val="22"/>
        </w:rPr>
        <w:t>:</w:t>
      </w:r>
      <w:r w:rsidRPr="00D635D9">
        <w:rPr>
          <w:szCs w:val="22"/>
        </w:rPr>
        <w:t xml:space="preserve"> </w:t>
      </w:r>
    </w:p>
    <w:p w14:paraId="44B39E61" w14:textId="77777777" w:rsidR="00D635D9" w:rsidRPr="00D108C9" w:rsidRDefault="00D635D9" w:rsidP="00D635D9">
      <w:pPr>
        <w:pStyle w:val="ListParagraph"/>
        <w:ind w:left="360"/>
        <w:jc w:val="both"/>
        <w:rPr>
          <w:sz w:val="20"/>
        </w:rPr>
      </w:pPr>
      <w:r>
        <w:rPr>
          <w:noProof/>
        </w:rPr>
        <w:drawing>
          <wp:inline distT="0" distB="0" distL="0" distR="0" wp14:anchorId="666A6B81" wp14:editId="1BAB31AC">
            <wp:extent cx="5760720" cy="18027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1802765"/>
                    </a:xfrm>
                    <a:prstGeom prst="rect">
                      <a:avLst/>
                    </a:prstGeom>
                  </pic:spPr>
                </pic:pic>
              </a:graphicData>
            </a:graphic>
          </wp:inline>
        </w:drawing>
      </w:r>
    </w:p>
    <w:p w14:paraId="39CFDA3D" w14:textId="12382171" w:rsidR="00D635D9" w:rsidRPr="00E63209" w:rsidRDefault="00D635D9" w:rsidP="00D635D9">
      <w:pPr>
        <w:pStyle w:val="Caption"/>
        <w:ind w:left="0" w:firstLine="0"/>
        <w:jc w:val="center"/>
      </w:pPr>
      <w:bookmarkStart w:id="1" w:name="_Ref83813879"/>
      <w:r>
        <w:t xml:space="preserve">Figure </w:t>
      </w:r>
      <w:bookmarkEnd w:id="1"/>
      <w:r>
        <w:t xml:space="preserve">1: </w:t>
      </w:r>
      <w:proofErr w:type="spellStart"/>
      <w:r>
        <w:t>signalling</w:t>
      </w:r>
      <w:proofErr w:type="spellEnd"/>
      <w:r>
        <w:t xml:space="preserve"> of PRS Window prioritization </w:t>
      </w:r>
    </w:p>
    <w:p w14:paraId="75F41852" w14:textId="77777777" w:rsidR="00D635D9" w:rsidRDefault="00D635D9" w:rsidP="00D635D9">
      <w:pPr>
        <w:jc w:val="both"/>
        <w:rPr>
          <w:b/>
          <w:bCs/>
          <w:i/>
          <w:iCs/>
          <w:color w:val="0070C0"/>
          <w:szCs w:val="22"/>
        </w:rPr>
      </w:pPr>
    </w:p>
    <w:p w14:paraId="12E9D38B" w14:textId="29B55600" w:rsidR="00C67929" w:rsidRPr="00183CF9" w:rsidRDefault="00C67929" w:rsidP="00C67929">
      <w:pPr>
        <w:rPr>
          <w:snapToGrid w:val="0"/>
        </w:rPr>
      </w:pPr>
      <w:r w:rsidRPr="00F73DBA">
        <w:rPr>
          <w:b/>
          <w:bCs/>
          <w:szCs w:val="22"/>
        </w:rPr>
        <w:t>Proposal 2</w:t>
      </w:r>
      <w:r w:rsidR="00633347">
        <w:rPr>
          <w:b/>
          <w:bCs/>
          <w:szCs w:val="22"/>
        </w:rPr>
        <w:t>bis</w:t>
      </w:r>
      <w:r w:rsidRPr="00F73DBA">
        <w:rPr>
          <w:b/>
          <w:bCs/>
          <w:szCs w:val="22"/>
        </w:rPr>
        <w:t xml:space="preserve">: RAN3 agree to add </w:t>
      </w:r>
      <w:r>
        <w:rPr>
          <w:b/>
          <w:bCs/>
          <w:szCs w:val="22"/>
        </w:rPr>
        <w:t>a</w:t>
      </w:r>
      <w:r w:rsidR="00AD1FD0">
        <w:rPr>
          <w:b/>
          <w:bCs/>
          <w:szCs w:val="22"/>
        </w:rPr>
        <w:t>n</w:t>
      </w:r>
      <w:r>
        <w:rPr>
          <w:b/>
          <w:bCs/>
          <w:szCs w:val="22"/>
        </w:rPr>
        <w:t xml:space="preserve"> </w:t>
      </w:r>
      <w:r w:rsidR="00AD1FD0" w:rsidRPr="00865130">
        <w:rPr>
          <w:b/>
          <w:bCs/>
          <w:i/>
          <w:iCs/>
          <w:szCs w:val="22"/>
        </w:rPr>
        <w:t xml:space="preserve">LMF </w:t>
      </w:r>
      <w:r w:rsidRPr="00E23FA8">
        <w:rPr>
          <w:b/>
          <w:bCs/>
          <w:i/>
          <w:iCs/>
          <w:szCs w:val="22"/>
        </w:rPr>
        <w:t>PRS processing window</w:t>
      </w:r>
      <w:r>
        <w:rPr>
          <w:b/>
          <w:bCs/>
          <w:szCs w:val="22"/>
        </w:rPr>
        <w:t xml:space="preserve"> </w:t>
      </w:r>
      <w:r w:rsidR="00812F95">
        <w:rPr>
          <w:b/>
          <w:bCs/>
          <w:szCs w:val="22"/>
        </w:rPr>
        <w:t xml:space="preserve">IE </w:t>
      </w:r>
      <w:r>
        <w:rPr>
          <w:b/>
          <w:bCs/>
          <w:szCs w:val="22"/>
        </w:rPr>
        <w:t xml:space="preserve">in the PRS CONFIGURATION REQUEST message </w:t>
      </w:r>
      <w:r w:rsidR="00812F95">
        <w:rPr>
          <w:b/>
          <w:bCs/>
          <w:szCs w:val="22"/>
        </w:rPr>
        <w:t xml:space="preserve">as LMF recommendation, </w:t>
      </w:r>
      <w:r>
        <w:rPr>
          <w:b/>
          <w:bCs/>
          <w:szCs w:val="22"/>
        </w:rPr>
        <w:t xml:space="preserve">and an indication of the </w:t>
      </w:r>
      <w:r w:rsidR="00AD1FD0">
        <w:rPr>
          <w:b/>
          <w:bCs/>
          <w:szCs w:val="22"/>
        </w:rPr>
        <w:t xml:space="preserve">decided </w:t>
      </w:r>
      <w:r w:rsidR="00AD1FD0" w:rsidRPr="00865130">
        <w:rPr>
          <w:b/>
          <w:bCs/>
          <w:i/>
          <w:iCs/>
          <w:szCs w:val="22"/>
        </w:rPr>
        <w:t xml:space="preserve">gNB </w:t>
      </w:r>
      <w:r w:rsidR="00812F95" w:rsidRPr="00865130">
        <w:rPr>
          <w:b/>
          <w:bCs/>
          <w:i/>
          <w:iCs/>
          <w:szCs w:val="22"/>
        </w:rPr>
        <w:t>PRS processing window</w:t>
      </w:r>
      <w:r w:rsidR="00812F95">
        <w:rPr>
          <w:b/>
          <w:bCs/>
          <w:szCs w:val="22"/>
        </w:rPr>
        <w:t xml:space="preserve"> IE</w:t>
      </w:r>
      <w:r>
        <w:rPr>
          <w:b/>
          <w:bCs/>
          <w:szCs w:val="22"/>
        </w:rPr>
        <w:t xml:space="preserve"> in the PRS CONFIGURATION RESPONSE message</w:t>
      </w:r>
    </w:p>
    <w:p w14:paraId="2708BBA8" w14:textId="734D0703" w:rsidR="00824A94" w:rsidRPr="000854FF" w:rsidRDefault="00824A94" w:rsidP="00824A94">
      <w:pPr>
        <w:rPr>
          <w:b/>
          <w:bCs/>
          <w:snapToGrid w:val="0"/>
        </w:rPr>
      </w:pPr>
      <w:r w:rsidRPr="000854FF">
        <w:rPr>
          <w:b/>
          <w:bCs/>
          <w:snapToGrid w:val="0"/>
        </w:rPr>
        <w:t xml:space="preserve">Proposal </w:t>
      </w:r>
      <w:r w:rsidR="009F721C">
        <w:rPr>
          <w:b/>
          <w:bCs/>
          <w:snapToGrid w:val="0"/>
        </w:rPr>
        <w:t>3</w:t>
      </w:r>
      <w:r w:rsidRPr="000854FF">
        <w:rPr>
          <w:b/>
          <w:bCs/>
          <w:snapToGrid w:val="0"/>
        </w:rPr>
        <w:t xml:space="preserve">: Discuss </w:t>
      </w:r>
      <w:r>
        <w:rPr>
          <w:b/>
          <w:bCs/>
          <w:snapToGrid w:val="0"/>
        </w:rPr>
        <w:t xml:space="preserve">and </w:t>
      </w:r>
      <w:r w:rsidRPr="000854FF">
        <w:rPr>
          <w:b/>
          <w:bCs/>
          <w:snapToGrid w:val="0"/>
        </w:rPr>
        <w:t>agree TP to</w:t>
      </w:r>
      <w:r w:rsidR="009F721C">
        <w:rPr>
          <w:b/>
          <w:bCs/>
          <w:snapToGrid w:val="0"/>
        </w:rPr>
        <w:t xml:space="preserve"> </w:t>
      </w:r>
      <w:proofErr w:type="spellStart"/>
      <w:r w:rsidR="009F721C">
        <w:rPr>
          <w:b/>
          <w:bCs/>
          <w:snapToGrid w:val="0"/>
        </w:rPr>
        <w:t>NRPPa</w:t>
      </w:r>
      <w:proofErr w:type="spellEnd"/>
      <w:r w:rsidRPr="000854FF">
        <w:rPr>
          <w:b/>
          <w:bCs/>
          <w:snapToGrid w:val="0"/>
        </w:rPr>
        <w:t xml:space="preserve"> BL CR</w:t>
      </w:r>
      <w:r>
        <w:rPr>
          <w:b/>
          <w:bCs/>
          <w:snapToGrid w:val="0"/>
        </w:rPr>
        <w:t xml:space="preserve"> in Annex </w:t>
      </w:r>
    </w:p>
    <w:p w14:paraId="1513EFE1" w14:textId="77777777" w:rsidR="00824A94" w:rsidRPr="00276202" w:rsidRDefault="00824A94" w:rsidP="00824A94">
      <w:pPr>
        <w:pStyle w:val="Heading1"/>
      </w:pPr>
      <w:r>
        <w:t>3. Conclusion</w:t>
      </w:r>
    </w:p>
    <w:p w14:paraId="358F5109" w14:textId="5003059D" w:rsidR="009F721C" w:rsidRDefault="009F721C" w:rsidP="009F721C">
      <w:pPr>
        <w:rPr>
          <w:b/>
          <w:bCs/>
          <w:snapToGrid w:val="0"/>
        </w:rPr>
      </w:pPr>
      <w:r w:rsidRPr="00F45194">
        <w:rPr>
          <w:b/>
          <w:bCs/>
          <w:snapToGrid w:val="0"/>
        </w:rPr>
        <w:t xml:space="preserve">Observation 1: It is up to RAN3 to </w:t>
      </w:r>
      <w:r>
        <w:rPr>
          <w:b/>
          <w:bCs/>
          <w:snapToGrid w:val="0"/>
        </w:rPr>
        <w:t xml:space="preserve">discuss the </w:t>
      </w:r>
      <w:r w:rsidRPr="00F45194">
        <w:rPr>
          <w:b/>
          <w:bCs/>
          <w:snapToGrid w:val="0"/>
        </w:rPr>
        <w:t xml:space="preserve">design </w:t>
      </w:r>
      <w:r>
        <w:rPr>
          <w:b/>
          <w:bCs/>
          <w:snapToGrid w:val="0"/>
        </w:rPr>
        <w:t xml:space="preserve">of </w:t>
      </w:r>
      <w:r w:rsidRPr="00F45194">
        <w:rPr>
          <w:b/>
          <w:bCs/>
          <w:snapToGrid w:val="0"/>
        </w:rPr>
        <w:t xml:space="preserve">the transferred </w:t>
      </w:r>
      <w:r>
        <w:rPr>
          <w:b/>
          <w:bCs/>
          <w:snapToGrid w:val="0"/>
        </w:rPr>
        <w:t xml:space="preserve">information </w:t>
      </w:r>
      <w:r w:rsidRPr="00F45194">
        <w:rPr>
          <w:b/>
          <w:bCs/>
          <w:snapToGrid w:val="0"/>
        </w:rPr>
        <w:t xml:space="preserve">in the </w:t>
      </w:r>
      <w:proofErr w:type="spellStart"/>
      <w:r w:rsidRPr="00F45194">
        <w:rPr>
          <w:b/>
          <w:bCs/>
          <w:snapToGrid w:val="0"/>
        </w:rPr>
        <w:t>NRPPa</w:t>
      </w:r>
      <w:proofErr w:type="spellEnd"/>
      <w:r w:rsidRPr="00F45194">
        <w:rPr>
          <w:b/>
          <w:bCs/>
          <w:snapToGrid w:val="0"/>
        </w:rPr>
        <w:t xml:space="preserve"> message</w:t>
      </w:r>
      <w:r w:rsidRPr="00F45194">
        <w:rPr>
          <w:rFonts w:ascii="Times" w:eastAsia="Batang" w:hAnsi="Times"/>
          <w:b/>
          <w:bCs/>
          <w:szCs w:val="24"/>
          <w:lang w:eastAsia="x-none"/>
        </w:rPr>
        <w:t xml:space="preserve"> for MG activation</w:t>
      </w:r>
      <w:r w:rsidRPr="00F45194">
        <w:rPr>
          <w:b/>
          <w:bCs/>
          <w:snapToGrid w:val="0"/>
        </w:rPr>
        <w:t>.</w:t>
      </w:r>
    </w:p>
    <w:p w14:paraId="562495FE" w14:textId="3C2475DF" w:rsidR="009F721C" w:rsidRPr="003A16DC" w:rsidRDefault="009F721C" w:rsidP="009F721C">
      <w:pPr>
        <w:rPr>
          <w:b/>
          <w:bCs/>
          <w:snapToGrid w:val="0"/>
        </w:rPr>
      </w:pPr>
      <w:r w:rsidRPr="003A16DC">
        <w:rPr>
          <w:b/>
          <w:bCs/>
          <w:snapToGrid w:val="0"/>
        </w:rPr>
        <w:t xml:space="preserve">Observation 2: the framework of gap-based measurements activation </w:t>
      </w:r>
      <w:r>
        <w:rPr>
          <w:b/>
          <w:bCs/>
          <w:snapToGrid w:val="0"/>
        </w:rPr>
        <w:t xml:space="preserve">requires signalling </w:t>
      </w:r>
      <w:r w:rsidR="00922F84">
        <w:rPr>
          <w:b/>
          <w:bCs/>
          <w:snapToGrid w:val="0"/>
        </w:rPr>
        <w:t xml:space="preserve">of </w:t>
      </w:r>
      <w:r>
        <w:rPr>
          <w:b/>
          <w:bCs/>
          <w:snapToGrid w:val="0"/>
        </w:rPr>
        <w:t>the MG ID. This is</w:t>
      </w:r>
      <w:r w:rsidRPr="003A16DC">
        <w:rPr>
          <w:b/>
          <w:bCs/>
          <w:snapToGrid w:val="0"/>
        </w:rPr>
        <w:t xml:space="preserve"> </w:t>
      </w:r>
      <w:proofErr w:type="gramStart"/>
      <w:r w:rsidRPr="003A16DC">
        <w:rPr>
          <w:b/>
          <w:bCs/>
          <w:snapToGrid w:val="0"/>
        </w:rPr>
        <w:t>similar to</w:t>
      </w:r>
      <w:proofErr w:type="gramEnd"/>
      <w:r w:rsidRPr="003A16DC">
        <w:rPr>
          <w:b/>
          <w:bCs/>
          <w:snapToGrid w:val="0"/>
        </w:rPr>
        <w:t xml:space="preserve"> the Positioning Activation procedure, except that it is non-UE associated</w:t>
      </w:r>
    </w:p>
    <w:p w14:paraId="549B154D" w14:textId="03A0CC40" w:rsidR="009F721C" w:rsidRDefault="009F721C" w:rsidP="009F721C">
      <w:pPr>
        <w:rPr>
          <w:b/>
          <w:bCs/>
          <w:snapToGrid w:val="0"/>
        </w:rPr>
      </w:pPr>
      <w:r w:rsidRPr="00ED5714">
        <w:rPr>
          <w:b/>
          <w:bCs/>
          <w:snapToGrid w:val="0"/>
        </w:rPr>
        <w:lastRenderedPageBreak/>
        <w:t>Observation 3: Since gNB determines the pre</w:t>
      </w:r>
      <w:r>
        <w:rPr>
          <w:b/>
          <w:bCs/>
          <w:snapToGrid w:val="0"/>
        </w:rPr>
        <w:t>-</w:t>
      </w:r>
      <w:r w:rsidRPr="00ED5714">
        <w:rPr>
          <w:b/>
          <w:bCs/>
          <w:snapToGrid w:val="0"/>
        </w:rPr>
        <w:t>configuration of MG(s) in RRC, then F1-AP impacts are not needed.</w:t>
      </w:r>
    </w:p>
    <w:p w14:paraId="4AC87051" w14:textId="43F0B1C8" w:rsidR="00E97B78" w:rsidRPr="00ED5714" w:rsidRDefault="00E97B78" w:rsidP="009F721C">
      <w:pPr>
        <w:rPr>
          <w:b/>
          <w:bCs/>
          <w:snapToGrid w:val="0"/>
        </w:rPr>
      </w:pPr>
      <w:r w:rsidRPr="00A95955">
        <w:rPr>
          <w:b/>
          <w:bCs/>
          <w:snapToGrid w:val="0"/>
        </w:rPr>
        <w:t>Observation 4: The PRS Configuration procedures can be revised for the purpose of MG activation</w:t>
      </w:r>
    </w:p>
    <w:p w14:paraId="5CB2AD03" w14:textId="77777777" w:rsidR="00DC0694" w:rsidRDefault="00DC0694" w:rsidP="00DC0694">
      <w:pPr>
        <w:rPr>
          <w:b/>
          <w:bCs/>
          <w:snapToGrid w:val="0"/>
        </w:rPr>
      </w:pPr>
      <w:r w:rsidRPr="00EE36B2">
        <w:rPr>
          <w:b/>
          <w:bCs/>
          <w:snapToGrid w:val="0"/>
        </w:rPr>
        <w:t>Proposal 1: RAN3 to discuss what options to</w:t>
      </w:r>
      <w:r>
        <w:rPr>
          <w:b/>
          <w:bCs/>
          <w:snapToGrid w:val="0"/>
        </w:rPr>
        <w:t xml:space="preserve"> support</w:t>
      </w:r>
      <w:r w:rsidRPr="00EE36B2">
        <w:rPr>
          <w:b/>
          <w:bCs/>
          <w:snapToGrid w:val="0"/>
        </w:rPr>
        <w:t xml:space="preserve"> for the purpose of MG Activation from LMF:</w:t>
      </w:r>
      <w:r w:rsidRPr="00EE36B2">
        <w:rPr>
          <w:b/>
          <w:bCs/>
        </w:rPr>
        <w:t xml:space="preserve"> </w:t>
      </w:r>
      <w:r w:rsidRPr="00EE36B2">
        <w:rPr>
          <w:b/>
          <w:bCs/>
          <w:snapToGrid w:val="0"/>
        </w:rPr>
        <w:t xml:space="preserve">1) Define new non-UE associated </w:t>
      </w:r>
      <w:proofErr w:type="spellStart"/>
      <w:r w:rsidRPr="00EE36B2">
        <w:rPr>
          <w:b/>
          <w:bCs/>
          <w:snapToGrid w:val="0"/>
        </w:rPr>
        <w:t>NRPPa</w:t>
      </w:r>
      <w:proofErr w:type="spellEnd"/>
      <w:r w:rsidRPr="00EE36B2">
        <w:rPr>
          <w:b/>
          <w:bCs/>
          <w:snapToGrid w:val="0"/>
        </w:rPr>
        <w:t xml:space="preserve"> procedures for Measurement Gap Activation: a class1 procedure and a failure message from the NG-RAN node. or 2) re-use existing non-UE associated procedures</w:t>
      </w:r>
      <w:r>
        <w:rPr>
          <w:b/>
          <w:bCs/>
          <w:snapToGrid w:val="0"/>
        </w:rPr>
        <w:t xml:space="preserve"> such as the PRS Configuration, 3) OAM in rel-17.</w:t>
      </w:r>
    </w:p>
    <w:p w14:paraId="0247D1FC" w14:textId="03B670F4" w:rsidR="00E736C3" w:rsidRDefault="00E736C3" w:rsidP="009F721C">
      <w:pPr>
        <w:rPr>
          <w:b/>
          <w:bCs/>
          <w:snapToGrid w:val="0"/>
        </w:rPr>
      </w:pPr>
      <w:r>
        <w:rPr>
          <w:b/>
          <w:bCs/>
          <w:snapToGrid w:val="0"/>
        </w:rPr>
        <w:t>---</w:t>
      </w:r>
    </w:p>
    <w:p w14:paraId="2BCFF0C6" w14:textId="6DDE442D" w:rsidR="009F721C" w:rsidRPr="00910BBF" w:rsidRDefault="009F721C" w:rsidP="009F721C">
      <w:pPr>
        <w:jc w:val="both"/>
        <w:rPr>
          <w:b/>
          <w:bCs/>
          <w:szCs w:val="22"/>
        </w:rPr>
      </w:pPr>
      <w:r w:rsidRPr="00910BBF">
        <w:rPr>
          <w:b/>
          <w:bCs/>
          <w:szCs w:val="22"/>
        </w:rPr>
        <w:t xml:space="preserve">Observation </w:t>
      </w:r>
      <w:r w:rsidR="00E97B78">
        <w:rPr>
          <w:b/>
          <w:bCs/>
          <w:szCs w:val="22"/>
        </w:rPr>
        <w:t>5</w:t>
      </w:r>
      <w:r w:rsidRPr="00910BBF">
        <w:rPr>
          <w:b/>
          <w:bCs/>
          <w:szCs w:val="22"/>
        </w:rPr>
        <w:t>: LMF signals the PRS processing window to the serving gNB, to help the gNB decide what PRS MG shall be prioritized in RRC.</w:t>
      </w:r>
    </w:p>
    <w:p w14:paraId="6354B6BE" w14:textId="77DD3585" w:rsidR="009F721C" w:rsidRPr="00910BBF" w:rsidRDefault="009F721C" w:rsidP="009F721C">
      <w:pPr>
        <w:jc w:val="both"/>
        <w:rPr>
          <w:b/>
          <w:bCs/>
          <w:szCs w:val="22"/>
        </w:rPr>
      </w:pPr>
      <w:r w:rsidRPr="00910BBF">
        <w:rPr>
          <w:b/>
          <w:bCs/>
          <w:szCs w:val="22"/>
        </w:rPr>
        <w:t xml:space="preserve">Observation </w:t>
      </w:r>
      <w:r w:rsidR="00E97B78">
        <w:rPr>
          <w:b/>
          <w:bCs/>
          <w:szCs w:val="22"/>
        </w:rPr>
        <w:t>6</w:t>
      </w:r>
      <w:r w:rsidRPr="00910BBF">
        <w:rPr>
          <w:b/>
          <w:bCs/>
          <w:szCs w:val="22"/>
        </w:rPr>
        <w:t xml:space="preserve">: F1AP impacts </w:t>
      </w:r>
      <w:r>
        <w:rPr>
          <w:b/>
          <w:bCs/>
          <w:szCs w:val="22"/>
        </w:rPr>
        <w:t xml:space="preserve">for </w:t>
      </w:r>
      <w:r w:rsidRPr="00910BBF">
        <w:rPr>
          <w:b/>
          <w:bCs/>
          <w:szCs w:val="22"/>
        </w:rPr>
        <w:t>PRS processing window seem not needed</w:t>
      </w:r>
      <w:r>
        <w:rPr>
          <w:b/>
          <w:bCs/>
          <w:szCs w:val="22"/>
        </w:rPr>
        <w:t xml:space="preserve"> (prioritization is done at RRC level)</w:t>
      </w:r>
      <w:r w:rsidRPr="00910BBF">
        <w:rPr>
          <w:b/>
          <w:bCs/>
          <w:szCs w:val="22"/>
        </w:rPr>
        <w:t>.</w:t>
      </w:r>
    </w:p>
    <w:p w14:paraId="0EC35D63" w14:textId="77777777" w:rsidR="001368C9" w:rsidRPr="001F4093" w:rsidRDefault="001368C9" w:rsidP="001368C9">
      <w:pPr>
        <w:jc w:val="both"/>
        <w:rPr>
          <w:b/>
          <w:bCs/>
          <w:szCs w:val="22"/>
        </w:rPr>
      </w:pPr>
      <w:r w:rsidRPr="001F4093">
        <w:rPr>
          <w:b/>
          <w:bCs/>
          <w:szCs w:val="22"/>
        </w:rPr>
        <w:t>Proposal 2: LMF to indicate gNB how important the PRS resource ID should be prioritized (low priority, medium priority, high priority</w:t>
      </w:r>
      <w:r w:rsidRPr="005B5DE9">
        <w:t xml:space="preserve"> </w:t>
      </w:r>
      <w:r>
        <w:t xml:space="preserve">- </w:t>
      </w:r>
      <w:r w:rsidRPr="005B5DE9">
        <w:rPr>
          <w:b/>
          <w:bCs/>
          <w:szCs w:val="22"/>
        </w:rPr>
        <w:t>granularity FFS</w:t>
      </w:r>
      <w:r w:rsidRPr="001F4093">
        <w:rPr>
          <w:b/>
          <w:bCs/>
          <w:szCs w:val="22"/>
        </w:rPr>
        <w:t>) and until what time such prioritization should be valid.</w:t>
      </w:r>
    </w:p>
    <w:p w14:paraId="693B81D0" w14:textId="77777777" w:rsidR="00812F95" w:rsidRPr="00183CF9" w:rsidRDefault="00812F95" w:rsidP="00812F95">
      <w:pPr>
        <w:rPr>
          <w:snapToGrid w:val="0"/>
        </w:rPr>
      </w:pPr>
      <w:r w:rsidRPr="00F73DBA">
        <w:rPr>
          <w:b/>
          <w:bCs/>
          <w:szCs w:val="22"/>
        </w:rPr>
        <w:t>Proposal 2</w:t>
      </w:r>
      <w:r>
        <w:rPr>
          <w:b/>
          <w:bCs/>
          <w:szCs w:val="22"/>
        </w:rPr>
        <w:t>bis</w:t>
      </w:r>
      <w:r w:rsidRPr="00F73DBA">
        <w:rPr>
          <w:b/>
          <w:bCs/>
          <w:szCs w:val="22"/>
        </w:rPr>
        <w:t xml:space="preserve">: RAN3 agree to add </w:t>
      </w:r>
      <w:r>
        <w:rPr>
          <w:b/>
          <w:bCs/>
          <w:szCs w:val="22"/>
        </w:rPr>
        <w:t xml:space="preserve">an LMF </w:t>
      </w:r>
      <w:r w:rsidRPr="00910BBF">
        <w:rPr>
          <w:b/>
          <w:bCs/>
          <w:szCs w:val="22"/>
        </w:rPr>
        <w:t>PRS processing window</w:t>
      </w:r>
      <w:r>
        <w:rPr>
          <w:b/>
          <w:bCs/>
          <w:szCs w:val="22"/>
        </w:rPr>
        <w:t xml:space="preserve"> IE in the PRS CONFIGURATION REQUEST message as LMF recommendation, and an indication of the decided gNB </w:t>
      </w:r>
      <w:r w:rsidRPr="00910BBF">
        <w:rPr>
          <w:b/>
          <w:bCs/>
          <w:szCs w:val="22"/>
        </w:rPr>
        <w:t>PRS processing window</w:t>
      </w:r>
      <w:r>
        <w:rPr>
          <w:b/>
          <w:bCs/>
          <w:szCs w:val="22"/>
        </w:rPr>
        <w:t xml:space="preserve"> IE in the PRS CONFIGURATION RESPONSE message</w:t>
      </w:r>
    </w:p>
    <w:p w14:paraId="6E181620" w14:textId="77777777" w:rsidR="009F721C" w:rsidRPr="000854FF" w:rsidRDefault="009F721C" w:rsidP="009F721C">
      <w:pPr>
        <w:rPr>
          <w:b/>
          <w:bCs/>
          <w:snapToGrid w:val="0"/>
        </w:rPr>
      </w:pPr>
      <w:r w:rsidRPr="000854FF">
        <w:rPr>
          <w:b/>
          <w:bCs/>
          <w:snapToGrid w:val="0"/>
        </w:rPr>
        <w:t xml:space="preserve">Proposal </w:t>
      </w:r>
      <w:r>
        <w:rPr>
          <w:b/>
          <w:bCs/>
          <w:snapToGrid w:val="0"/>
        </w:rPr>
        <w:t>3</w:t>
      </w:r>
      <w:r w:rsidRPr="000854FF">
        <w:rPr>
          <w:b/>
          <w:bCs/>
          <w:snapToGrid w:val="0"/>
        </w:rPr>
        <w:t xml:space="preserve">: Discuss </w:t>
      </w:r>
      <w:r>
        <w:rPr>
          <w:b/>
          <w:bCs/>
          <w:snapToGrid w:val="0"/>
        </w:rPr>
        <w:t xml:space="preserve">and </w:t>
      </w:r>
      <w:r w:rsidRPr="000854FF">
        <w:rPr>
          <w:b/>
          <w:bCs/>
          <w:snapToGrid w:val="0"/>
        </w:rPr>
        <w:t>agree TP to</w:t>
      </w:r>
      <w:r>
        <w:rPr>
          <w:b/>
          <w:bCs/>
          <w:snapToGrid w:val="0"/>
        </w:rPr>
        <w:t xml:space="preserve"> </w:t>
      </w:r>
      <w:proofErr w:type="spellStart"/>
      <w:r>
        <w:rPr>
          <w:b/>
          <w:bCs/>
          <w:snapToGrid w:val="0"/>
        </w:rPr>
        <w:t>NRPPa</w:t>
      </w:r>
      <w:proofErr w:type="spellEnd"/>
      <w:r w:rsidRPr="000854FF">
        <w:rPr>
          <w:b/>
          <w:bCs/>
          <w:snapToGrid w:val="0"/>
        </w:rPr>
        <w:t xml:space="preserve"> BL CR</w:t>
      </w:r>
      <w:r>
        <w:rPr>
          <w:b/>
          <w:bCs/>
          <w:snapToGrid w:val="0"/>
        </w:rPr>
        <w:t xml:space="preserve"> in Annex </w:t>
      </w:r>
    </w:p>
    <w:p w14:paraId="3CFEE49B" w14:textId="77777777" w:rsidR="00824A94" w:rsidRDefault="00824A94" w:rsidP="00824A94">
      <w:pPr>
        <w:pStyle w:val="Heading1"/>
      </w:pPr>
      <w:r>
        <w:t>4. References</w:t>
      </w:r>
    </w:p>
    <w:p w14:paraId="56160D6E" w14:textId="1F3B8010" w:rsidR="00824A94" w:rsidRDefault="005C2D64" w:rsidP="00824A94">
      <w:pPr>
        <w:pStyle w:val="ListParagraph"/>
        <w:numPr>
          <w:ilvl w:val="0"/>
          <w:numId w:val="1"/>
        </w:numPr>
        <w:rPr>
          <w:rFonts w:ascii="Times New Roman" w:hAnsi="Times New Roman" w:cs="Times New Roman"/>
        </w:rPr>
      </w:pPr>
      <w:r w:rsidRPr="005C2D64">
        <w:rPr>
          <w:rFonts w:ascii="Times New Roman" w:hAnsi="Times New Roman" w:cs="Times New Roman"/>
        </w:rPr>
        <w:t>R3-215806 CB: # 3_PositioningPRS_114e</w:t>
      </w:r>
      <w:r>
        <w:rPr>
          <w:rFonts w:ascii="Times New Roman" w:hAnsi="Times New Roman" w:cs="Times New Roman"/>
        </w:rPr>
        <w:t>, Moderator Huawei.</w:t>
      </w:r>
    </w:p>
    <w:p w14:paraId="5F206081" w14:textId="14933C8C" w:rsidR="005C2D64" w:rsidRDefault="0033454E" w:rsidP="00824A94">
      <w:pPr>
        <w:pStyle w:val="ListParagraph"/>
        <w:numPr>
          <w:ilvl w:val="0"/>
          <w:numId w:val="1"/>
        </w:numPr>
        <w:rPr>
          <w:rFonts w:ascii="Times New Roman" w:hAnsi="Times New Roman" w:cs="Times New Roman"/>
        </w:rPr>
      </w:pPr>
      <w:r w:rsidRPr="0033454E">
        <w:rPr>
          <w:rFonts w:ascii="Times New Roman" w:hAnsi="Times New Roman" w:cs="Times New Roman"/>
        </w:rPr>
        <w:t>R3-220090</w:t>
      </w:r>
      <w:r>
        <w:rPr>
          <w:rFonts w:ascii="Times New Roman" w:hAnsi="Times New Roman" w:cs="Times New Roman"/>
        </w:rPr>
        <w:t>,</w:t>
      </w:r>
      <w:r w:rsidRPr="0033454E">
        <w:rPr>
          <w:rFonts w:ascii="Times New Roman" w:hAnsi="Times New Roman" w:cs="Times New Roman"/>
        </w:rPr>
        <w:t xml:space="preserve"> LS on latency improvement for PRS measurement with MG</w:t>
      </w:r>
      <w:r>
        <w:rPr>
          <w:rFonts w:ascii="Times New Roman" w:hAnsi="Times New Roman" w:cs="Times New Roman"/>
        </w:rPr>
        <w:t>, RAN1</w:t>
      </w:r>
    </w:p>
    <w:p w14:paraId="6F867769" w14:textId="465804E6" w:rsidR="0033454E" w:rsidRDefault="00DD3082" w:rsidP="00824A94">
      <w:pPr>
        <w:pStyle w:val="ListParagraph"/>
        <w:numPr>
          <w:ilvl w:val="0"/>
          <w:numId w:val="1"/>
        </w:numPr>
        <w:rPr>
          <w:rFonts w:ascii="Times New Roman" w:hAnsi="Times New Roman" w:cs="Times New Roman"/>
        </w:rPr>
      </w:pPr>
      <w:r w:rsidRPr="00DD3082">
        <w:rPr>
          <w:rFonts w:ascii="Times New Roman" w:hAnsi="Times New Roman" w:cs="Times New Roman"/>
        </w:rPr>
        <w:t>R3-220092, LS on PRS processing window, RAN1</w:t>
      </w:r>
    </w:p>
    <w:p w14:paraId="39C0B463" w14:textId="02C46B9F" w:rsidR="006452F5" w:rsidRPr="00BD5638" w:rsidRDefault="006452F5" w:rsidP="00824A94">
      <w:pPr>
        <w:pStyle w:val="ListParagraph"/>
        <w:numPr>
          <w:ilvl w:val="0"/>
          <w:numId w:val="1"/>
        </w:numPr>
        <w:rPr>
          <w:rFonts w:ascii="Times New Roman" w:hAnsi="Times New Roman" w:cs="Times New Roman"/>
        </w:rPr>
      </w:pPr>
      <w:r w:rsidRPr="006452F5">
        <w:rPr>
          <w:rFonts w:ascii="Times New Roman" w:hAnsi="Times New Roman" w:cs="Times New Roman"/>
        </w:rPr>
        <w:t>R1-2112976</w:t>
      </w:r>
      <w:r>
        <w:rPr>
          <w:rFonts w:ascii="Times New Roman" w:hAnsi="Times New Roman" w:cs="Times New Roman"/>
        </w:rPr>
        <w:t>,</w:t>
      </w:r>
      <w:r w:rsidRPr="006452F5">
        <w:rPr>
          <w:rFonts w:ascii="Times New Roman" w:hAnsi="Times New Roman" w:cs="Times New Roman"/>
        </w:rPr>
        <w:t xml:space="preserve"> Consolidated higher layers parameter list for Rel-17 NR, line 119</w:t>
      </w:r>
    </w:p>
    <w:p w14:paraId="270E0F07" w14:textId="77777777" w:rsidR="00824A94" w:rsidRDefault="00824A94" w:rsidP="00824A94">
      <w:pPr>
        <w:pStyle w:val="Heading1"/>
      </w:pPr>
      <w:r>
        <w:t xml:space="preserve">5. Annex 1: TP to </w:t>
      </w:r>
      <w:proofErr w:type="spellStart"/>
      <w:r>
        <w:t>NRPPa</w:t>
      </w:r>
      <w:proofErr w:type="spellEnd"/>
      <w:r>
        <w:t xml:space="preserve"> BL CR</w:t>
      </w:r>
    </w:p>
    <w:p w14:paraId="61633FC1" w14:textId="1298FC32" w:rsidR="00824A94" w:rsidRDefault="00824A94" w:rsidP="00824A94">
      <w:pPr>
        <w:jc w:val="center"/>
        <w:rPr>
          <w:b/>
          <w:bCs/>
        </w:rPr>
      </w:pPr>
      <w:r w:rsidRPr="00E90008">
        <w:rPr>
          <w:b/>
          <w:bCs/>
          <w:highlight w:val="green"/>
        </w:rPr>
        <w:t>&lt;&lt;START OF CHANGES&gt;&gt;</w:t>
      </w:r>
    </w:p>
    <w:p w14:paraId="160F7B7B" w14:textId="77777777" w:rsidR="000C10B6" w:rsidRPr="000C10B6" w:rsidRDefault="000C10B6" w:rsidP="000C10B6">
      <w:pPr>
        <w:keepNext/>
        <w:keepLines/>
        <w:overflowPunct w:val="0"/>
        <w:autoSpaceDE w:val="0"/>
        <w:autoSpaceDN w:val="0"/>
        <w:adjustRightInd w:val="0"/>
        <w:spacing w:before="120"/>
        <w:ind w:left="1134" w:hanging="1134"/>
        <w:textAlignment w:val="baseline"/>
        <w:outlineLvl w:val="2"/>
        <w:rPr>
          <w:ins w:id="2" w:author="Rapporteur" w:date="2021-11-22T17:58:00Z"/>
          <w:rFonts w:ascii="Arial" w:eastAsia="Times New Roman" w:hAnsi="Arial"/>
          <w:sz w:val="28"/>
          <w:lang w:eastAsia="ko-KR"/>
        </w:rPr>
      </w:pPr>
      <w:ins w:id="3" w:author="Rapporteur" w:date="2021-11-22T17:58:00Z">
        <w:r w:rsidRPr="000C10B6">
          <w:rPr>
            <w:rFonts w:ascii="Arial" w:eastAsia="Times New Roman" w:hAnsi="Arial"/>
            <w:sz w:val="28"/>
            <w:lang w:eastAsia="ko-KR"/>
          </w:rPr>
          <w:t>8.2.X</w:t>
        </w:r>
        <w:r w:rsidRPr="000C10B6">
          <w:rPr>
            <w:rFonts w:ascii="Arial" w:eastAsia="Times New Roman" w:hAnsi="Arial"/>
            <w:sz w:val="28"/>
            <w:lang w:eastAsia="ko-KR"/>
          </w:rPr>
          <w:tab/>
          <w:t>PRS Configuration Exchange</w:t>
        </w:r>
      </w:ins>
    </w:p>
    <w:p w14:paraId="6B00D308" w14:textId="77777777" w:rsidR="000C10B6" w:rsidRPr="000C10B6" w:rsidRDefault="000C10B6" w:rsidP="000C10B6">
      <w:pPr>
        <w:keepNext/>
        <w:keepLines/>
        <w:overflowPunct w:val="0"/>
        <w:autoSpaceDE w:val="0"/>
        <w:autoSpaceDN w:val="0"/>
        <w:adjustRightInd w:val="0"/>
        <w:spacing w:before="120"/>
        <w:ind w:left="1418" w:hanging="1418"/>
        <w:textAlignment w:val="baseline"/>
        <w:outlineLvl w:val="3"/>
        <w:rPr>
          <w:ins w:id="4" w:author="Rapporteur" w:date="2021-11-22T17:58:00Z"/>
          <w:rFonts w:ascii="Arial" w:eastAsia="Times New Roman" w:hAnsi="Arial"/>
          <w:sz w:val="24"/>
          <w:lang w:eastAsia="ko-KR"/>
        </w:rPr>
      </w:pPr>
      <w:ins w:id="5" w:author="Rapporteur" w:date="2021-11-22T17:58:00Z">
        <w:r w:rsidRPr="000C10B6">
          <w:rPr>
            <w:rFonts w:ascii="Arial" w:eastAsia="Times New Roman" w:hAnsi="Arial"/>
            <w:sz w:val="24"/>
            <w:lang w:eastAsia="ko-KR"/>
          </w:rPr>
          <w:t>8.</w:t>
        </w:r>
        <w:proofErr w:type="gramStart"/>
        <w:r w:rsidRPr="000C10B6">
          <w:rPr>
            <w:rFonts w:ascii="Arial" w:eastAsia="Times New Roman" w:hAnsi="Arial"/>
            <w:sz w:val="24"/>
            <w:lang w:eastAsia="ko-KR"/>
          </w:rPr>
          <w:t>2.X.</w:t>
        </w:r>
        <w:proofErr w:type="gramEnd"/>
        <w:r w:rsidRPr="000C10B6">
          <w:rPr>
            <w:rFonts w:ascii="Arial" w:eastAsia="Times New Roman" w:hAnsi="Arial"/>
            <w:sz w:val="24"/>
            <w:lang w:eastAsia="ko-KR"/>
          </w:rPr>
          <w:t>1</w:t>
        </w:r>
        <w:r w:rsidRPr="000C10B6">
          <w:rPr>
            <w:rFonts w:ascii="Arial" w:eastAsia="Times New Roman" w:hAnsi="Arial"/>
            <w:sz w:val="24"/>
            <w:lang w:eastAsia="ko-KR"/>
          </w:rPr>
          <w:tab/>
          <w:t>General</w:t>
        </w:r>
      </w:ins>
    </w:p>
    <w:p w14:paraId="19ACC056" w14:textId="056974DB" w:rsidR="000C10B6" w:rsidRPr="000C10B6" w:rsidRDefault="000C10B6" w:rsidP="000C10B6">
      <w:pPr>
        <w:overflowPunct w:val="0"/>
        <w:autoSpaceDE w:val="0"/>
        <w:autoSpaceDN w:val="0"/>
        <w:adjustRightInd w:val="0"/>
        <w:textAlignment w:val="baseline"/>
        <w:rPr>
          <w:ins w:id="6" w:author="Rapporteur" w:date="2021-11-22T17:58:00Z"/>
          <w:rFonts w:eastAsia="Times New Roman"/>
          <w:lang w:eastAsia="ko-KR"/>
        </w:rPr>
      </w:pPr>
      <w:ins w:id="7" w:author="Rapporteur" w:date="2021-11-22T17:58:00Z">
        <w:r w:rsidRPr="000C10B6">
          <w:rPr>
            <w:rFonts w:eastAsia="Times New Roman"/>
            <w:lang w:eastAsia="ko-KR"/>
          </w:rPr>
          <w:t>The PRS Configuration Exchange procedure is initiated by the LMF to request the NG-RAN node to</w:t>
        </w:r>
      </w:ins>
      <w:ins w:id="8" w:author="Ericsson" w:date="2022-01-03T13:02:00Z">
        <w:r w:rsidR="00AD661E">
          <w:rPr>
            <w:rFonts w:eastAsia="Times New Roman"/>
            <w:lang w:eastAsia="ko-KR"/>
          </w:rPr>
          <w:t>, e.g.,</w:t>
        </w:r>
      </w:ins>
      <w:ins w:id="9" w:author="Rapporteur" w:date="2021-11-22T17:58:00Z">
        <w:r w:rsidRPr="000C10B6">
          <w:rPr>
            <w:rFonts w:eastAsia="Times New Roman"/>
            <w:lang w:eastAsia="ko-KR"/>
          </w:rPr>
          <w:t xml:space="preserve"> configure PRS transmission</w:t>
        </w:r>
      </w:ins>
      <w:ins w:id="10" w:author="Ericsson" w:date="2022-01-03T13:02:00Z">
        <w:r w:rsidR="00AD661E">
          <w:rPr>
            <w:rFonts w:eastAsia="Times New Roman"/>
            <w:lang w:eastAsia="ko-KR"/>
          </w:rPr>
          <w:t xml:space="preserve"> </w:t>
        </w:r>
        <w:r w:rsidR="00AD661E" w:rsidRPr="00EA44DC">
          <w:rPr>
            <w:rFonts w:eastAsia="Times New Roman"/>
            <w:highlight w:val="cyan"/>
            <w:lang w:eastAsia="ko-KR"/>
            <w:rPrChange w:id="11" w:author="Ericsson" w:date="2022-01-03T13:14:00Z">
              <w:rPr>
                <w:rFonts w:eastAsia="Times New Roman"/>
                <w:lang w:eastAsia="ko-KR"/>
              </w:rPr>
            </w:rPrChange>
          </w:rPr>
          <w:t>and prioritise PRS measurements</w:t>
        </w:r>
      </w:ins>
      <w:ins w:id="12" w:author="Rapporteur" w:date="2021-11-22T17:58:00Z">
        <w:r w:rsidRPr="000C10B6">
          <w:rPr>
            <w:rFonts w:eastAsia="Times New Roman"/>
            <w:lang w:eastAsia="ko-KR"/>
          </w:rPr>
          <w:t>. This procedure applies only if the NG-RAN node is a gNB.</w:t>
        </w:r>
      </w:ins>
    </w:p>
    <w:p w14:paraId="135B6269" w14:textId="77777777" w:rsidR="000C10B6" w:rsidRPr="000C10B6" w:rsidRDefault="000C10B6" w:rsidP="000C10B6">
      <w:pPr>
        <w:keepNext/>
        <w:keepLines/>
        <w:overflowPunct w:val="0"/>
        <w:autoSpaceDE w:val="0"/>
        <w:autoSpaceDN w:val="0"/>
        <w:adjustRightInd w:val="0"/>
        <w:spacing w:before="120"/>
        <w:ind w:left="1418" w:hanging="1418"/>
        <w:textAlignment w:val="baseline"/>
        <w:outlineLvl w:val="3"/>
        <w:rPr>
          <w:ins w:id="13" w:author="Rapporteur" w:date="2021-11-22T17:58:00Z"/>
          <w:rFonts w:ascii="Arial" w:eastAsia="Times New Roman" w:hAnsi="Arial"/>
          <w:sz w:val="24"/>
          <w:lang w:eastAsia="ko-KR"/>
        </w:rPr>
      </w:pPr>
      <w:ins w:id="14" w:author="Rapporteur" w:date="2021-11-22T17:58:00Z">
        <w:r w:rsidRPr="000C10B6">
          <w:rPr>
            <w:rFonts w:ascii="Arial" w:eastAsia="Times New Roman" w:hAnsi="Arial"/>
            <w:sz w:val="24"/>
            <w:lang w:eastAsia="ko-KR"/>
          </w:rPr>
          <w:t>8.</w:t>
        </w:r>
        <w:proofErr w:type="gramStart"/>
        <w:r w:rsidRPr="000C10B6">
          <w:rPr>
            <w:rFonts w:ascii="Arial" w:eastAsia="Times New Roman" w:hAnsi="Arial"/>
            <w:sz w:val="24"/>
            <w:lang w:eastAsia="ko-KR"/>
          </w:rPr>
          <w:t>2.X.</w:t>
        </w:r>
        <w:proofErr w:type="gramEnd"/>
        <w:r w:rsidRPr="000C10B6">
          <w:rPr>
            <w:rFonts w:ascii="Arial" w:eastAsia="Times New Roman" w:hAnsi="Arial"/>
            <w:sz w:val="24"/>
            <w:lang w:eastAsia="ko-KR"/>
          </w:rPr>
          <w:t>2</w:t>
        </w:r>
        <w:r w:rsidRPr="000C10B6">
          <w:rPr>
            <w:rFonts w:ascii="Arial" w:eastAsia="Times New Roman" w:hAnsi="Arial"/>
            <w:sz w:val="24"/>
            <w:lang w:eastAsia="ko-KR"/>
          </w:rPr>
          <w:tab/>
          <w:t>Successful Operation</w:t>
        </w:r>
      </w:ins>
    </w:p>
    <w:bookmarkStart w:id="15" w:name="_MON_1669446572"/>
    <w:bookmarkEnd w:id="15"/>
    <w:p w14:paraId="33DB0E58" w14:textId="77777777" w:rsidR="000C10B6" w:rsidRPr="000C10B6" w:rsidRDefault="000C10B6" w:rsidP="000C10B6">
      <w:pPr>
        <w:keepNext/>
        <w:keepLines/>
        <w:overflowPunct w:val="0"/>
        <w:autoSpaceDE w:val="0"/>
        <w:autoSpaceDN w:val="0"/>
        <w:adjustRightInd w:val="0"/>
        <w:spacing w:before="60"/>
        <w:jc w:val="center"/>
        <w:textAlignment w:val="baseline"/>
        <w:rPr>
          <w:ins w:id="16" w:author="Rapporteur" w:date="2021-11-22T17:58:00Z"/>
          <w:rFonts w:ascii="Arial" w:eastAsia="Times New Roman" w:hAnsi="Arial"/>
          <w:b/>
          <w:lang w:eastAsia="ko-KR"/>
        </w:rPr>
      </w:pPr>
      <w:ins w:id="17" w:author="Rapporteur" w:date="2021-11-22T17:58:00Z">
        <w:r w:rsidRPr="000C10B6">
          <w:rPr>
            <w:rFonts w:asciiTheme="minorHAnsi" w:eastAsiaTheme="minorEastAsia" w:hAnsiTheme="minorHAnsi" w:cstheme="minorBidi"/>
            <w:noProof/>
            <w:sz w:val="22"/>
            <w:szCs w:val="22"/>
          </w:rPr>
          <w:object w:dxaOrig="6597" w:dyaOrig="2130" w14:anchorId="47743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01.65pt" o:ole="">
              <v:imagedata r:id="rId10" o:title=""/>
            </v:shape>
            <o:OLEObject Type="Embed" ProgID="Word.Picture.8" ShapeID="_x0000_i1025" DrawAspect="Content" ObjectID="_1702995118" r:id="rId11"/>
          </w:object>
        </w:r>
      </w:ins>
    </w:p>
    <w:p w14:paraId="75C20248" w14:textId="77777777" w:rsidR="000C10B6" w:rsidRPr="000C10B6" w:rsidRDefault="000C10B6" w:rsidP="000C10B6">
      <w:pPr>
        <w:keepLines/>
        <w:overflowPunct w:val="0"/>
        <w:autoSpaceDE w:val="0"/>
        <w:autoSpaceDN w:val="0"/>
        <w:adjustRightInd w:val="0"/>
        <w:spacing w:after="240"/>
        <w:jc w:val="center"/>
        <w:textAlignment w:val="baseline"/>
        <w:rPr>
          <w:ins w:id="18" w:author="Rapporteur" w:date="2021-11-22T17:58:00Z"/>
          <w:rFonts w:ascii="Arial" w:eastAsia="Times New Roman" w:hAnsi="Arial"/>
          <w:b/>
          <w:lang w:eastAsia="zh-CN"/>
        </w:rPr>
      </w:pPr>
      <w:ins w:id="19" w:author="Rapporteur" w:date="2021-11-22T17:58:00Z">
        <w:r w:rsidRPr="000C10B6">
          <w:rPr>
            <w:rFonts w:ascii="Arial" w:eastAsia="Times New Roman" w:hAnsi="Arial"/>
            <w:b/>
            <w:lang w:eastAsia="ko-KR"/>
          </w:rPr>
          <w:t>Figure 8.</w:t>
        </w:r>
        <w:r w:rsidRPr="000C10B6">
          <w:rPr>
            <w:rFonts w:ascii="Arial" w:eastAsia="Times New Roman" w:hAnsi="Arial"/>
            <w:b/>
            <w:lang w:eastAsia="zh-CN"/>
          </w:rPr>
          <w:t>2</w:t>
        </w:r>
        <w:r w:rsidRPr="000C10B6">
          <w:rPr>
            <w:rFonts w:ascii="Arial" w:eastAsia="Times New Roman" w:hAnsi="Arial"/>
            <w:b/>
            <w:lang w:eastAsia="ko-KR"/>
          </w:rPr>
          <w:t>.X.2-1: PRS Configuration Exchange</w:t>
        </w:r>
        <w:r w:rsidRPr="000C10B6">
          <w:rPr>
            <w:rFonts w:ascii="Arial" w:eastAsia="Times New Roman" w:hAnsi="Arial"/>
            <w:b/>
            <w:lang w:eastAsia="zh-CN"/>
          </w:rPr>
          <w:t xml:space="preserve"> </w:t>
        </w:r>
        <w:r w:rsidRPr="000C10B6">
          <w:rPr>
            <w:rFonts w:ascii="Arial" w:eastAsia="Times New Roman" w:hAnsi="Arial"/>
            <w:b/>
            <w:lang w:eastAsia="ko-KR"/>
          </w:rPr>
          <w:t>procedure,</w:t>
        </w:r>
        <w:r w:rsidRPr="000C10B6">
          <w:rPr>
            <w:rFonts w:ascii="Arial" w:eastAsia="Times New Roman" w:hAnsi="Arial"/>
            <w:b/>
            <w:lang w:eastAsia="zh-CN"/>
          </w:rPr>
          <w:t xml:space="preserve"> </w:t>
        </w:r>
        <w:r w:rsidRPr="000C10B6">
          <w:rPr>
            <w:rFonts w:ascii="Arial" w:eastAsia="Times New Roman" w:hAnsi="Arial"/>
            <w:b/>
            <w:lang w:eastAsia="ko-KR"/>
          </w:rPr>
          <w:t>successful operation</w:t>
        </w:r>
      </w:ins>
    </w:p>
    <w:p w14:paraId="2EDE8CD4" w14:textId="7D6A09C9" w:rsidR="000C10B6" w:rsidRDefault="000C10B6" w:rsidP="000C10B6">
      <w:pPr>
        <w:overflowPunct w:val="0"/>
        <w:autoSpaceDE w:val="0"/>
        <w:autoSpaceDN w:val="0"/>
        <w:adjustRightInd w:val="0"/>
        <w:spacing w:after="160" w:line="259" w:lineRule="auto"/>
        <w:textAlignment w:val="baseline"/>
        <w:rPr>
          <w:ins w:id="20" w:author="Ericsson" w:date="2022-01-03T13:00:00Z"/>
          <w:rFonts w:eastAsia="Yu Mincho"/>
        </w:rPr>
      </w:pPr>
      <w:ins w:id="21" w:author="Rapporteur" w:date="2021-11-22T17:58:00Z">
        <w:r w:rsidRPr="000C10B6">
          <w:rPr>
            <w:rFonts w:eastAsia="Times New Roman"/>
            <w:lang w:eastAsia="ko-KR"/>
          </w:rPr>
          <w:lastRenderedPageBreak/>
          <w:t xml:space="preserve">The LMF initiates the procedure by sending a PRS CONFIGURATION REQUEST message to the NG-RAN node, indicating in the </w:t>
        </w:r>
        <w:r w:rsidRPr="000C10B6">
          <w:rPr>
            <w:rFonts w:eastAsia="Times New Roman"/>
            <w:i/>
            <w:iCs/>
            <w:lang w:eastAsia="ko-KR"/>
          </w:rPr>
          <w:t>PRS TRP List</w:t>
        </w:r>
        <w:r w:rsidRPr="000C10B6">
          <w:rPr>
            <w:rFonts w:eastAsia="Times New Roman"/>
            <w:lang w:eastAsia="ko-KR"/>
          </w:rPr>
          <w:t xml:space="preserve"> IE the TRP(s) for which DL-PRS transmission is requested. The NG-RAN node should use the information in the </w:t>
        </w:r>
        <w:r w:rsidRPr="000C10B6">
          <w:rPr>
            <w:rFonts w:eastAsia="Yu Mincho"/>
            <w:i/>
            <w:iCs/>
          </w:rPr>
          <w:t>Requested DL PRS Transmission Characteristics</w:t>
        </w:r>
        <w:r w:rsidRPr="000C10B6">
          <w:rPr>
            <w:rFonts w:eastAsia="Yu Mincho"/>
          </w:rPr>
          <w:t xml:space="preserve"> IE to configure DL-PRS transmission by the indicated TRP(s).</w:t>
        </w:r>
      </w:ins>
    </w:p>
    <w:p w14:paraId="68065EAD" w14:textId="0345DEF4" w:rsidR="005827C8" w:rsidRPr="00CB344C" w:rsidRDefault="00CB344C" w:rsidP="000C10B6">
      <w:pPr>
        <w:overflowPunct w:val="0"/>
        <w:autoSpaceDE w:val="0"/>
        <w:autoSpaceDN w:val="0"/>
        <w:adjustRightInd w:val="0"/>
        <w:spacing w:after="160" w:line="259" w:lineRule="auto"/>
        <w:textAlignment w:val="baseline"/>
        <w:rPr>
          <w:ins w:id="22" w:author="Rapporteur" w:date="2021-11-22T17:58:00Z"/>
          <w:rFonts w:eastAsia="Times New Roman"/>
          <w:lang w:eastAsia="ko-KR"/>
        </w:rPr>
      </w:pPr>
      <w:ins w:id="23" w:author="Ericsson" w:date="2022-01-03T13:00:00Z">
        <w:r w:rsidRPr="0016416F">
          <w:rPr>
            <w:rFonts w:eastAsia="Yu Mincho"/>
            <w:highlight w:val="cyan"/>
            <w:rPrChange w:id="24" w:author="Ericsson" w:date="2022-01-03T13:15:00Z">
              <w:rPr>
                <w:rFonts w:eastAsia="Yu Mincho"/>
              </w:rPr>
            </w:rPrChange>
          </w:rPr>
          <w:t xml:space="preserve">If the </w:t>
        </w:r>
      </w:ins>
      <w:ins w:id="25" w:author="Ericsson" w:date="2022-01-03T13:14:00Z">
        <w:r w:rsidR="00EA44DC" w:rsidRPr="0016416F">
          <w:rPr>
            <w:rFonts w:eastAsia="Yu Mincho"/>
            <w:i/>
            <w:iCs/>
            <w:highlight w:val="cyan"/>
            <w:rPrChange w:id="26" w:author="Ericsson" w:date="2022-01-03T13:15:00Z">
              <w:rPr>
                <w:rFonts w:eastAsia="Yu Mincho"/>
                <w:i/>
                <w:iCs/>
              </w:rPr>
            </w:rPrChange>
          </w:rPr>
          <w:t>LMF P</w:t>
        </w:r>
      </w:ins>
      <w:ins w:id="27" w:author="Ericsson" w:date="2022-01-03T13:00:00Z">
        <w:r w:rsidRPr="0016416F">
          <w:rPr>
            <w:rFonts w:eastAsia="Yu Mincho"/>
            <w:i/>
            <w:iCs/>
            <w:highlight w:val="cyan"/>
            <w:rPrChange w:id="28" w:author="Ericsson" w:date="2022-01-03T13:15:00Z">
              <w:rPr>
                <w:rFonts w:eastAsia="Yu Mincho"/>
              </w:rPr>
            </w:rPrChange>
          </w:rPr>
          <w:t>RS Processing Window</w:t>
        </w:r>
        <w:r w:rsidRPr="0016416F">
          <w:rPr>
            <w:rFonts w:eastAsia="Yu Mincho"/>
            <w:i/>
            <w:iCs/>
            <w:highlight w:val="cyan"/>
            <w:rPrChange w:id="29" w:author="Ericsson" w:date="2022-01-03T13:15:00Z">
              <w:rPr>
                <w:rFonts w:eastAsia="Yu Mincho"/>
                <w:i/>
                <w:iCs/>
              </w:rPr>
            </w:rPrChange>
          </w:rPr>
          <w:t xml:space="preserve"> </w:t>
        </w:r>
        <w:r w:rsidRPr="0016416F">
          <w:rPr>
            <w:rFonts w:eastAsia="Yu Mincho"/>
            <w:highlight w:val="cyan"/>
            <w:rPrChange w:id="30" w:author="Ericsson" w:date="2022-01-03T13:15:00Z">
              <w:rPr>
                <w:rFonts w:eastAsia="Yu Mincho"/>
              </w:rPr>
            </w:rPrChange>
          </w:rPr>
          <w:t xml:space="preserve">IE is included </w:t>
        </w:r>
      </w:ins>
      <w:ins w:id="31" w:author="Ericsson" w:date="2022-01-03T13:01:00Z">
        <w:r w:rsidRPr="0016416F">
          <w:rPr>
            <w:rFonts w:eastAsia="Yu Mincho"/>
            <w:highlight w:val="cyan"/>
            <w:rPrChange w:id="32" w:author="Ericsson" w:date="2022-01-03T13:15:00Z">
              <w:rPr>
                <w:rFonts w:eastAsia="Yu Mincho"/>
              </w:rPr>
            </w:rPrChange>
          </w:rPr>
          <w:t xml:space="preserve">in the </w:t>
        </w:r>
        <w:r w:rsidRPr="0016416F">
          <w:rPr>
            <w:rFonts w:eastAsia="Times New Roman"/>
            <w:highlight w:val="cyan"/>
            <w:lang w:eastAsia="ko-KR"/>
            <w:rPrChange w:id="33" w:author="Ericsson" w:date="2022-01-03T13:15:00Z">
              <w:rPr>
                <w:rFonts w:eastAsia="Times New Roman"/>
                <w:lang w:eastAsia="ko-KR"/>
              </w:rPr>
            </w:rPrChange>
          </w:rPr>
          <w:t xml:space="preserve">PRS CONFIGURATION REQUEST message, the NG-RAN node shall, if supported, use it for the purpose of PRS </w:t>
        </w:r>
      </w:ins>
      <w:ins w:id="34" w:author="Ericsson" w:date="2022-01-03T13:02:00Z">
        <w:r w:rsidR="00700362" w:rsidRPr="0016416F">
          <w:rPr>
            <w:rFonts w:eastAsia="Times New Roman"/>
            <w:highlight w:val="cyan"/>
            <w:lang w:eastAsia="ko-KR"/>
            <w:rPrChange w:id="35" w:author="Ericsson" w:date="2022-01-03T13:15:00Z">
              <w:rPr>
                <w:rFonts w:eastAsia="Times New Roman"/>
                <w:lang w:eastAsia="ko-KR"/>
              </w:rPr>
            </w:rPrChange>
          </w:rPr>
          <w:t>measurement prioriti</w:t>
        </w:r>
        <w:r w:rsidR="00AD661E" w:rsidRPr="0016416F">
          <w:rPr>
            <w:rFonts w:eastAsia="Times New Roman"/>
            <w:highlight w:val="cyan"/>
            <w:lang w:eastAsia="ko-KR"/>
            <w:rPrChange w:id="36" w:author="Ericsson" w:date="2022-01-03T13:15:00Z">
              <w:rPr>
                <w:rFonts w:eastAsia="Times New Roman"/>
                <w:lang w:eastAsia="ko-KR"/>
              </w:rPr>
            </w:rPrChange>
          </w:rPr>
          <w:t>sation</w:t>
        </w:r>
        <w:r w:rsidR="00700362" w:rsidRPr="0016416F">
          <w:rPr>
            <w:rFonts w:eastAsia="Times New Roman"/>
            <w:highlight w:val="cyan"/>
            <w:lang w:eastAsia="ko-KR"/>
            <w:rPrChange w:id="37" w:author="Ericsson" w:date="2022-01-03T13:15:00Z">
              <w:rPr>
                <w:rFonts w:eastAsia="Times New Roman"/>
                <w:lang w:eastAsia="ko-KR"/>
              </w:rPr>
            </w:rPrChange>
          </w:rPr>
          <w:t xml:space="preserve"> outside the measurement gap</w:t>
        </w:r>
        <w:r w:rsidR="00AD661E" w:rsidRPr="0016416F">
          <w:rPr>
            <w:rFonts w:eastAsia="Times New Roman"/>
            <w:highlight w:val="cyan"/>
            <w:lang w:eastAsia="ko-KR"/>
            <w:rPrChange w:id="38" w:author="Ericsson" w:date="2022-01-03T13:15:00Z">
              <w:rPr>
                <w:rFonts w:eastAsia="Times New Roman"/>
                <w:lang w:eastAsia="ko-KR"/>
              </w:rPr>
            </w:rPrChange>
          </w:rPr>
          <w:t>.</w:t>
        </w:r>
      </w:ins>
      <w:ins w:id="39" w:author="Ericsson" w:date="2022-01-03T13:08:00Z">
        <w:r w:rsidR="00C51595" w:rsidRPr="0016416F">
          <w:rPr>
            <w:rFonts w:eastAsia="Times New Roman"/>
            <w:highlight w:val="cyan"/>
            <w:lang w:eastAsia="ko-KR"/>
            <w:rPrChange w:id="40" w:author="Ericsson" w:date="2022-01-03T13:15:00Z">
              <w:rPr>
                <w:rFonts w:eastAsia="Times New Roman"/>
                <w:lang w:eastAsia="ko-KR"/>
              </w:rPr>
            </w:rPrChange>
          </w:rPr>
          <w:t xml:space="preserve"> The NG-RAN node may also inform the LMF of the </w:t>
        </w:r>
      </w:ins>
      <w:ins w:id="41" w:author="Ericsson" w:date="2022-01-03T13:09:00Z">
        <w:r w:rsidR="00C51595" w:rsidRPr="0016416F">
          <w:rPr>
            <w:rFonts w:eastAsia="Times New Roman"/>
            <w:highlight w:val="cyan"/>
            <w:lang w:eastAsia="ko-KR"/>
            <w:rPrChange w:id="42" w:author="Ericsson" w:date="2022-01-03T13:15:00Z">
              <w:rPr>
                <w:rFonts w:eastAsia="Times New Roman"/>
                <w:lang w:eastAsia="ko-KR"/>
              </w:rPr>
            </w:rPrChange>
          </w:rPr>
          <w:t xml:space="preserve">PRS prioritisation </w:t>
        </w:r>
      </w:ins>
      <w:ins w:id="43" w:author="Ericsson" w:date="2022-01-03T13:14:00Z">
        <w:r w:rsidR="0016416F" w:rsidRPr="0016416F">
          <w:rPr>
            <w:rFonts w:eastAsia="Times New Roman"/>
            <w:highlight w:val="cyan"/>
            <w:lang w:eastAsia="ko-KR"/>
            <w:rPrChange w:id="44" w:author="Ericsson" w:date="2022-01-03T13:15:00Z">
              <w:rPr>
                <w:rFonts w:eastAsia="Times New Roman"/>
                <w:lang w:eastAsia="ko-KR"/>
              </w:rPr>
            </w:rPrChange>
          </w:rPr>
          <w:t xml:space="preserve">decided by the gNB </w:t>
        </w:r>
      </w:ins>
      <w:ins w:id="45" w:author="Ericsson" w:date="2022-01-03T13:09:00Z">
        <w:r w:rsidR="00C51595" w:rsidRPr="0016416F">
          <w:rPr>
            <w:rFonts w:eastAsia="Times New Roman"/>
            <w:highlight w:val="cyan"/>
            <w:lang w:eastAsia="ko-KR"/>
            <w:rPrChange w:id="46" w:author="Ericsson" w:date="2022-01-03T13:15:00Z">
              <w:rPr>
                <w:rFonts w:eastAsia="Times New Roman"/>
                <w:lang w:eastAsia="ko-KR"/>
              </w:rPr>
            </w:rPrChange>
          </w:rPr>
          <w:t xml:space="preserve">in the </w:t>
        </w:r>
      </w:ins>
      <w:ins w:id="47" w:author="Ericsson" w:date="2022-01-03T13:14:00Z">
        <w:r w:rsidR="0016416F" w:rsidRPr="0016416F">
          <w:rPr>
            <w:rFonts w:eastAsia="Yu Mincho"/>
            <w:i/>
            <w:iCs/>
            <w:highlight w:val="cyan"/>
            <w:rPrChange w:id="48" w:author="Ericsson" w:date="2022-01-03T13:15:00Z">
              <w:rPr>
                <w:rFonts w:eastAsia="Yu Mincho"/>
                <w:i/>
                <w:iCs/>
              </w:rPr>
            </w:rPrChange>
          </w:rPr>
          <w:t xml:space="preserve">gNB PRS Processing Window </w:t>
        </w:r>
        <w:r w:rsidR="0016416F" w:rsidRPr="0016416F">
          <w:rPr>
            <w:rFonts w:eastAsia="Yu Mincho"/>
            <w:highlight w:val="cyan"/>
            <w:rPrChange w:id="49" w:author="Ericsson" w:date="2022-01-03T13:15:00Z">
              <w:rPr>
                <w:rFonts w:eastAsia="Yu Mincho"/>
              </w:rPr>
            </w:rPrChange>
          </w:rPr>
          <w:t xml:space="preserve">IE </w:t>
        </w:r>
      </w:ins>
      <w:ins w:id="50" w:author="Ericsson" w:date="2022-01-03T13:15:00Z">
        <w:r w:rsidR="0016416F" w:rsidRPr="0016416F">
          <w:rPr>
            <w:rFonts w:eastAsia="Yu Mincho"/>
            <w:highlight w:val="cyan"/>
            <w:rPrChange w:id="51" w:author="Ericsson" w:date="2022-01-03T13:15:00Z">
              <w:rPr>
                <w:rFonts w:eastAsia="Yu Mincho"/>
              </w:rPr>
            </w:rPrChange>
          </w:rPr>
          <w:t xml:space="preserve">in the </w:t>
        </w:r>
        <w:r w:rsidR="0016416F" w:rsidRPr="0016416F">
          <w:rPr>
            <w:rFonts w:eastAsia="Times New Roman"/>
            <w:highlight w:val="cyan"/>
            <w:lang w:eastAsia="ko-KR"/>
            <w:rPrChange w:id="52" w:author="Ericsson" w:date="2022-01-03T13:15:00Z">
              <w:rPr>
                <w:rFonts w:eastAsia="Times New Roman"/>
                <w:lang w:eastAsia="ko-KR"/>
              </w:rPr>
            </w:rPrChange>
          </w:rPr>
          <w:t>PRS CONFIGURATION RESPONSE message.</w:t>
        </w:r>
      </w:ins>
    </w:p>
    <w:p w14:paraId="2ACD607B" w14:textId="16A8116D" w:rsidR="000C10B6" w:rsidRPr="000C10B6" w:rsidRDefault="000C10B6" w:rsidP="000C10B6">
      <w:pPr>
        <w:overflowPunct w:val="0"/>
        <w:autoSpaceDE w:val="0"/>
        <w:autoSpaceDN w:val="0"/>
        <w:adjustRightInd w:val="0"/>
        <w:textAlignment w:val="baseline"/>
        <w:rPr>
          <w:ins w:id="53" w:author="Rapporteur" w:date="2021-11-22T17:58:00Z"/>
          <w:rFonts w:eastAsia="Times New Roman"/>
          <w:lang w:eastAsia="ko-KR"/>
        </w:rPr>
      </w:pPr>
      <w:ins w:id="54" w:author="Rapporteur" w:date="2021-11-22T17:58:00Z">
        <w:r w:rsidRPr="000C10B6">
          <w:rPr>
            <w:rFonts w:eastAsia="Times New Roman"/>
            <w:lang w:eastAsia="ko-KR"/>
          </w:rPr>
          <w:t>If DL-PRS transmission is successfully configured for at least one of the TRPs, the NG-RAN node shall respond with a PRS CONFIGURATION RESPONSE message.</w:t>
        </w:r>
      </w:ins>
    </w:p>
    <w:p w14:paraId="23FB22C1" w14:textId="77777777" w:rsidR="000C10B6" w:rsidRPr="000C10B6" w:rsidRDefault="000C10B6" w:rsidP="000C10B6">
      <w:pPr>
        <w:overflowPunct w:val="0"/>
        <w:autoSpaceDE w:val="0"/>
        <w:autoSpaceDN w:val="0"/>
        <w:adjustRightInd w:val="0"/>
        <w:textAlignment w:val="baseline"/>
        <w:rPr>
          <w:ins w:id="55" w:author="Rapporteur" w:date="2021-11-22T17:58:00Z"/>
          <w:rFonts w:eastAsia="Times New Roman"/>
          <w:lang w:eastAsia="ko-KR"/>
        </w:rPr>
      </w:pPr>
    </w:p>
    <w:p w14:paraId="7471184F" w14:textId="77777777" w:rsidR="000C10B6" w:rsidRPr="000C10B6" w:rsidRDefault="000C10B6" w:rsidP="000C10B6">
      <w:pPr>
        <w:keepNext/>
        <w:keepLines/>
        <w:overflowPunct w:val="0"/>
        <w:autoSpaceDE w:val="0"/>
        <w:autoSpaceDN w:val="0"/>
        <w:adjustRightInd w:val="0"/>
        <w:spacing w:before="120"/>
        <w:ind w:left="1418" w:hanging="1418"/>
        <w:textAlignment w:val="baseline"/>
        <w:outlineLvl w:val="3"/>
        <w:rPr>
          <w:ins w:id="56" w:author="Rapporteur" w:date="2021-11-22T17:58:00Z"/>
          <w:rFonts w:ascii="Arial" w:eastAsia="Times New Roman" w:hAnsi="Arial"/>
          <w:sz w:val="24"/>
          <w:lang w:eastAsia="ko-KR"/>
        </w:rPr>
      </w:pPr>
      <w:ins w:id="57" w:author="Rapporteur" w:date="2021-11-22T17:58:00Z">
        <w:r w:rsidRPr="000C10B6">
          <w:rPr>
            <w:rFonts w:ascii="Arial" w:eastAsia="Times New Roman" w:hAnsi="Arial"/>
            <w:sz w:val="24"/>
            <w:lang w:eastAsia="ko-KR"/>
          </w:rPr>
          <w:t>8.</w:t>
        </w:r>
        <w:proofErr w:type="gramStart"/>
        <w:r w:rsidRPr="000C10B6">
          <w:rPr>
            <w:rFonts w:ascii="Arial" w:eastAsia="Times New Roman" w:hAnsi="Arial"/>
            <w:sz w:val="24"/>
            <w:lang w:eastAsia="ko-KR"/>
          </w:rPr>
          <w:t>2.X.</w:t>
        </w:r>
        <w:proofErr w:type="gramEnd"/>
        <w:r w:rsidRPr="000C10B6">
          <w:rPr>
            <w:rFonts w:ascii="Arial" w:eastAsia="Times New Roman" w:hAnsi="Arial"/>
            <w:sz w:val="24"/>
            <w:lang w:eastAsia="ko-KR"/>
          </w:rPr>
          <w:t>3</w:t>
        </w:r>
        <w:r w:rsidRPr="000C10B6">
          <w:rPr>
            <w:rFonts w:ascii="Arial" w:eastAsia="Times New Roman" w:hAnsi="Arial"/>
            <w:sz w:val="24"/>
            <w:lang w:eastAsia="ko-KR"/>
          </w:rPr>
          <w:tab/>
          <w:t>Unsuccessful Operation</w:t>
        </w:r>
      </w:ins>
    </w:p>
    <w:bookmarkStart w:id="58" w:name="_MON_1681575820"/>
    <w:bookmarkEnd w:id="58"/>
    <w:p w14:paraId="31BE7281" w14:textId="77777777" w:rsidR="000C10B6" w:rsidRPr="000C10B6" w:rsidRDefault="000C10B6" w:rsidP="000C10B6">
      <w:pPr>
        <w:keepNext/>
        <w:keepLines/>
        <w:overflowPunct w:val="0"/>
        <w:autoSpaceDE w:val="0"/>
        <w:autoSpaceDN w:val="0"/>
        <w:adjustRightInd w:val="0"/>
        <w:spacing w:before="60"/>
        <w:jc w:val="center"/>
        <w:textAlignment w:val="baseline"/>
        <w:rPr>
          <w:ins w:id="59" w:author="Rapporteur" w:date="2021-11-22T17:58:00Z"/>
          <w:rFonts w:ascii="Arial" w:eastAsia="Times New Roman" w:hAnsi="Arial"/>
          <w:b/>
          <w:lang w:eastAsia="zh-CN"/>
        </w:rPr>
      </w:pPr>
      <w:ins w:id="60" w:author="Rapporteur" w:date="2021-11-22T17:58:00Z">
        <w:r w:rsidRPr="000C10B6">
          <w:rPr>
            <w:rFonts w:asciiTheme="minorHAnsi" w:eastAsiaTheme="minorEastAsia" w:hAnsiTheme="minorHAnsi" w:cstheme="minorBidi"/>
            <w:noProof/>
            <w:sz w:val="22"/>
            <w:szCs w:val="22"/>
          </w:rPr>
          <w:object w:dxaOrig="6597" w:dyaOrig="2130" w14:anchorId="50458516">
            <v:shape id="_x0000_i1026" type="#_x0000_t75" style="width:316.5pt;height:101.65pt" o:ole="">
              <v:imagedata r:id="rId12" o:title=""/>
            </v:shape>
            <o:OLEObject Type="Embed" ProgID="Word.Picture.8" ShapeID="_x0000_i1026" DrawAspect="Content" ObjectID="_1702995119" r:id="rId13"/>
          </w:object>
        </w:r>
      </w:ins>
    </w:p>
    <w:p w14:paraId="723B969A" w14:textId="77777777" w:rsidR="000C10B6" w:rsidRPr="000C10B6" w:rsidRDefault="000C10B6" w:rsidP="000C10B6">
      <w:pPr>
        <w:keepLines/>
        <w:overflowPunct w:val="0"/>
        <w:autoSpaceDE w:val="0"/>
        <w:autoSpaceDN w:val="0"/>
        <w:adjustRightInd w:val="0"/>
        <w:spacing w:after="240"/>
        <w:jc w:val="center"/>
        <w:textAlignment w:val="baseline"/>
        <w:rPr>
          <w:ins w:id="61" w:author="Rapporteur" w:date="2021-11-22T17:58:00Z"/>
          <w:rFonts w:ascii="Arial" w:eastAsia="Times New Roman" w:hAnsi="Arial"/>
          <w:b/>
          <w:lang w:eastAsia="zh-CN"/>
        </w:rPr>
      </w:pPr>
      <w:ins w:id="62" w:author="Rapporteur" w:date="2021-11-22T17:58:00Z">
        <w:r w:rsidRPr="000C10B6">
          <w:rPr>
            <w:rFonts w:ascii="Arial" w:eastAsia="Times New Roman" w:hAnsi="Arial"/>
            <w:b/>
            <w:lang w:eastAsia="ko-KR"/>
          </w:rPr>
          <w:t>Figure 8.</w:t>
        </w:r>
        <w:r w:rsidRPr="000C10B6">
          <w:rPr>
            <w:rFonts w:ascii="Arial" w:eastAsia="Times New Roman" w:hAnsi="Arial"/>
            <w:b/>
            <w:lang w:eastAsia="zh-CN"/>
          </w:rPr>
          <w:t>2</w:t>
        </w:r>
        <w:r w:rsidRPr="000C10B6">
          <w:rPr>
            <w:rFonts w:ascii="Arial" w:eastAsia="Times New Roman" w:hAnsi="Arial"/>
            <w:b/>
            <w:lang w:eastAsia="ko-KR"/>
          </w:rPr>
          <w:t>.X.3-1: PRS Configuration Exchange</w:t>
        </w:r>
        <w:r w:rsidRPr="000C10B6">
          <w:rPr>
            <w:rFonts w:ascii="Arial" w:eastAsia="Times New Roman" w:hAnsi="Arial"/>
            <w:b/>
            <w:lang w:eastAsia="zh-CN"/>
          </w:rPr>
          <w:t xml:space="preserve"> </w:t>
        </w:r>
        <w:r w:rsidRPr="000C10B6">
          <w:rPr>
            <w:rFonts w:ascii="Arial" w:eastAsia="Times New Roman" w:hAnsi="Arial"/>
            <w:b/>
            <w:lang w:eastAsia="ko-KR"/>
          </w:rPr>
          <w:t>procedure,</w:t>
        </w:r>
        <w:r w:rsidRPr="000C10B6">
          <w:rPr>
            <w:rFonts w:ascii="Arial" w:eastAsia="Times New Roman" w:hAnsi="Arial"/>
            <w:b/>
            <w:lang w:eastAsia="zh-CN"/>
          </w:rPr>
          <w:t xml:space="preserve"> </w:t>
        </w:r>
        <w:r w:rsidRPr="000C10B6">
          <w:rPr>
            <w:rFonts w:ascii="Arial" w:eastAsia="Times New Roman" w:hAnsi="Arial"/>
            <w:b/>
            <w:lang w:eastAsia="ko-KR"/>
          </w:rPr>
          <w:t>unsuccessful operation</w:t>
        </w:r>
      </w:ins>
    </w:p>
    <w:p w14:paraId="730D86AE" w14:textId="60035A13" w:rsidR="000C10B6" w:rsidRDefault="000C10B6" w:rsidP="000C10B6">
      <w:pPr>
        <w:overflowPunct w:val="0"/>
        <w:autoSpaceDE w:val="0"/>
        <w:autoSpaceDN w:val="0"/>
        <w:adjustRightInd w:val="0"/>
        <w:textAlignment w:val="baseline"/>
        <w:rPr>
          <w:ins w:id="63" w:author="Ericsson" w:date="2022-01-03T13:16:00Z"/>
          <w:rFonts w:eastAsia="Times New Roman"/>
          <w:lang w:eastAsia="ko-KR"/>
        </w:rPr>
      </w:pPr>
      <w:ins w:id="64" w:author="Rapporteur" w:date="2021-11-22T17:58:00Z">
        <w:r w:rsidRPr="000C10B6">
          <w:rPr>
            <w:rFonts w:eastAsia="Times New Roman"/>
            <w:lang w:eastAsia="ko-KR"/>
          </w:rPr>
          <w:t xml:space="preserve">If the NG-RAN node cannot configure DL-PRS transmission for any of the TRPs in the </w:t>
        </w:r>
        <w:r w:rsidRPr="000C10B6">
          <w:rPr>
            <w:rFonts w:eastAsia="Times New Roman"/>
            <w:i/>
            <w:iCs/>
            <w:lang w:eastAsia="ko-KR"/>
          </w:rPr>
          <w:t>PRS TRP List</w:t>
        </w:r>
        <w:r w:rsidRPr="000C10B6">
          <w:rPr>
            <w:rFonts w:eastAsia="Times New Roman"/>
            <w:lang w:eastAsia="ko-KR"/>
          </w:rPr>
          <w:t xml:space="preserve"> IE of the PRS CONFIGURATION REQUEST message, it shall respond with a PRS CONFIGURATION FAILURE message with an appropriate cause value.</w:t>
        </w:r>
      </w:ins>
    </w:p>
    <w:p w14:paraId="7BA36D82" w14:textId="7669C4C5" w:rsidR="007B2E00" w:rsidRPr="000C10B6" w:rsidRDefault="007B2E00" w:rsidP="000C10B6">
      <w:pPr>
        <w:overflowPunct w:val="0"/>
        <w:autoSpaceDE w:val="0"/>
        <w:autoSpaceDN w:val="0"/>
        <w:adjustRightInd w:val="0"/>
        <w:textAlignment w:val="baseline"/>
        <w:rPr>
          <w:ins w:id="65" w:author="Rapporteur" w:date="2021-11-22T17:58:00Z"/>
          <w:rFonts w:eastAsia="Times New Roman"/>
          <w:lang w:eastAsia="ko-KR"/>
        </w:rPr>
      </w:pPr>
      <w:ins w:id="66" w:author="Ericsson" w:date="2022-01-03T13:16:00Z">
        <w:r w:rsidRPr="00320609">
          <w:rPr>
            <w:rFonts w:eastAsia="Times New Roman"/>
            <w:highlight w:val="cyan"/>
            <w:lang w:eastAsia="ko-KR"/>
          </w:rPr>
          <w:t>If the NG-RAN node cannot prioritise an</w:t>
        </w:r>
        <w:r w:rsidR="00701626" w:rsidRPr="00320609">
          <w:rPr>
            <w:rFonts w:eastAsia="Times New Roman"/>
            <w:highlight w:val="cyan"/>
            <w:lang w:eastAsia="ko-KR"/>
          </w:rPr>
          <w:t>y PRS in the</w:t>
        </w:r>
        <w:r w:rsidR="00701626" w:rsidRPr="00320609">
          <w:rPr>
            <w:rFonts w:eastAsia="Yu Mincho"/>
            <w:i/>
            <w:iCs/>
            <w:highlight w:val="cyan"/>
          </w:rPr>
          <w:t xml:space="preserve"> LMF PRS Processing Window</w:t>
        </w:r>
        <w:r w:rsidR="00701626" w:rsidRPr="00FD4739">
          <w:rPr>
            <w:rFonts w:eastAsia="Yu Mincho"/>
            <w:i/>
            <w:iCs/>
            <w:highlight w:val="cyan"/>
          </w:rPr>
          <w:t xml:space="preserve"> </w:t>
        </w:r>
        <w:r w:rsidR="00701626" w:rsidRPr="00FD4739">
          <w:rPr>
            <w:rFonts w:eastAsia="Yu Mincho"/>
            <w:highlight w:val="cyan"/>
          </w:rPr>
          <w:t>IE</w:t>
        </w:r>
        <w:r w:rsidR="00701626" w:rsidRPr="005A717B">
          <w:rPr>
            <w:rFonts w:eastAsia="Yu Mincho"/>
            <w:highlight w:val="cyan"/>
          </w:rPr>
          <w:t xml:space="preserve"> included </w:t>
        </w:r>
        <w:r w:rsidR="00701626" w:rsidRPr="000229FE">
          <w:rPr>
            <w:rFonts w:eastAsia="Yu Mincho"/>
            <w:highlight w:val="cyan"/>
          </w:rPr>
          <w:t xml:space="preserve">in the </w:t>
        </w:r>
        <w:r w:rsidR="00701626" w:rsidRPr="000229FE">
          <w:rPr>
            <w:rFonts w:eastAsia="Times New Roman"/>
            <w:highlight w:val="cyan"/>
            <w:lang w:eastAsia="ko-KR"/>
          </w:rPr>
          <w:t>PRS CONFIGURATION REQUEST message</w:t>
        </w:r>
        <w:r w:rsidR="00701626" w:rsidRPr="00320609">
          <w:rPr>
            <w:rFonts w:eastAsia="Times New Roman"/>
            <w:highlight w:val="cyan"/>
            <w:lang w:eastAsia="ko-KR"/>
          </w:rPr>
          <w:t>, it shall</w:t>
        </w:r>
        <w:r w:rsidR="00457B8A" w:rsidRPr="00320609">
          <w:rPr>
            <w:rFonts w:eastAsia="Times New Roman"/>
            <w:highlight w:val="cyan"/>
            <w:lang w:eastAsia="ko-KR"/>
          </w:rPr>
          <w:t xml:space="preserve"> respond</w:t>
        </w:r>
      </w:ins>
      <w:ins w:id="67" w:author="Ericsson" w:date="2022-01-03T13:17:00Z">
        <w:r w:rsidR="00457B8A" w:rsidRPr="00320609">
          <w:rPr>
            <w:rFonts w:eastAsia="Times New Roman"/>
            <w:highlight w:val="cyan"/>
            <w:lang w:eastAsia="ko-KR"/>
          </w:rPr>
          <w:t xml:space="preserve"> with</w:t>
        </w:r>
        <w:r w:rsidR="00320609" w:rsidRPr="00320609">
          <w:rPr>
            <w:rFonts w:eastAsia="Times New Roman"/>
            <w:highlight w:val="cyan"/>
            <w:lang w:eastAsia="ko-KR"/>
          </w:rPr>
          <w:t xml:space="preserve"> a PRS CONFIGURATION FAILURE message.</w:t>
        </w:r>
      </w:ins>
    </w:p>
    <w:p w14:paraId="68F4C169" w14:textId="77777777" w:rsidR="000C10B6" w:rsidRPr="000C10B6" w:rsidRDefault="000C10B6" w:rsidP="000C10B6">
      <w:pPr>
        <w:keepNext/>
        <w:keepLines/>
        <w:overflowPunct w:val="0"/>
        <w:autoSpaceDE w:val="0"/>
        <w:autoSpaceDN w:val="0"/>
        <w:adjustRightInd w:val="0"/>
        <w:spacing w:before="120"/>
        <w:ind w:left="1418" w:hanging="1418"/>
        <w:textAlignment w:val="baseline"/>
        <w:outlineLvl w:val="3"/>
        <w:rPr>
          <w:ins w:id="68" w:author="Rapporteur" w:date="2021-11-22T17:58:00Z"/>
          <w:rFonts w:ascii="Arial" w:eastAsia="Times New Roman" w:hAnsi="Arial"/>
          <w:sz w:val="24"/>
          <w:lang w:eastAsia="ko-KR"/>
        </w:rPr>
      </w:pPr>
      <w:ins w:id="69" w:author="Rapporteur" w:date="2021-11-22T17:58:00Z">
        <w:r w:rsidRPr="000C10B6">
          <w:rPr>
            <w:rFonts w:ascii="Arial" w:eastAsia="Times New Roman" w:hAnsi="Arial"/>
            <w:sz w:val="24"/>
            <w:lang w:eastAsia="ko-KR"/>
          </w:rPr>
          <w:t>8.</w:t>
        </w:r>
        <w:proofErr w:type="gramStart"/>
        <w:r w:rsidRPr="000C10B6">
          <w:rPr>
            <w:rFonts w:ascii="Arial" w:eastAsia="Times New Roman" w:hAnsi="Arial"/>
            <w:sz w:val="24"/>
            <w:lang w:eastAsia="ko-KR"/>
          </w:rPr>
          <w:t>2.X.</w:t>
        </w:r>
        <w:proofErr w:type="gramEnd"/>
        <w:r w:rsidRPr="000C10B6">
          <w:rPr>
            <w:rFonts w:ascii="Arial" w:eastAsia="Times New Roman" w:hAnsi="Arial"/>
            <w:sz w:val="24"/>
            <w:lang w:eastAsia="ko-KR"/>
          </w:rPr>
          <w:t>4</w:t>
        </w:r>
        <w:r w:rsidRPr="000C10B6">
          <w:rPr>
            <w:rFonts w:ascii="Arial" w:eastAsia="Times New Roman" w:hAnsi="Arial"/>
            <w:sz w:val="24"/>
            <w:lang w:eastAsia="ko-KR"/>
          </w:rPr>
          <w:tab/>
          <w:t>Abnormal Conditions</w:t>
        </w:r>
      </w:ins>
    </w:p>
    <w:p w14:paraId="10ACD142" w14:textId="77777777" w:rsidR="000C10B6" w:rsidRPr="000C10B6" w:rsidRDefault="000C10B6" w:rsidP="000C10B6">
      <w:pPr>
        <w:overflowPunct w:val="0"/>
        <w:autoSpaceDE w:val="0"/>
        <w:autoSpaceDN w:val="0"/>
        <w:adjustRightInd w:val="0"/>
        <w:textAlignment w:val="baseline"/>
        <w:rPr>
          <w:ins w:id="70" w:author="Rapporteur" w:date="2021-11-22T17:58:00Z"/>
          <w:rFonts w:eastAsia="Times New Roman"/>
          <w:lang w:eastAsia="ko-KR"/>
        </w:rPr>
      </w:pPr>
      <w:ins w:id="71" w:author="Rapporteur" w:date="2021-11-22T17:58:00Z">
        <w:r w:rsidRPr="000C10B6">
          <w:rPr>
            <w:rFonts w:eastAsia="Times New Roman"/>
            <w:lang w:eastAsia="ko-KR"/>
          </w:rPr>
          <w:t>Void.</w:t>
        </w:r>
      </w:ins>
    </w:p>
    <w:p w14:paraId="6AB43C8F" w14:textId="77777777" w:rsidR="000C10B6" w:rsidRDefault="000C10B6" w:rsidP="000C10B6">
      <w:pPr>
        <w:jc w:val="center"/>
        <w:rPr>
          <w:b/>
          <w:bCs/>
        </w:rPr>
      </w:pPr>
      <w:r w:rsidRPr="00E90008">
        <w:rPr>
          <w:b/>
          <w:bCs/>
          <w:highlight w:val="green"/>
        </w:rPr>
        <w:t>&lt;&lt;</w:t>
      </w:r>
      <w:r>
        <w:rPr>
          <w:b/>
          <w:bCs/>
          <w:highlight w:val="green"/>
        </w:rPr>
        <w:t xml:space="preserve">NEXT </w:t>
      </w:r>
      <w:r w:rsidRPr="00E90008">
        <w:rPr>
          <w:b/>
          <w:bCs/>
          <w:highlight w:val="green"/>
        </w:rPr>
        <w:t>CHANGE&gt;&gt;</w:t>
      </w:r>
    </w:p>
    <w:p w14:paraId="120FC609" w14:textId="77777777" w:rsidR="000C10B6" w:rsidRDefault="000C10B6" w:rsidP="000C10B6">
      <w:pPr>
        <w:rPr>
          <w:b/>
          <w:bCs/>
        </w:rPr>
      </w:pPr>
    </w:p>
    <w:p w14:paraId="29431B2C" w14:textId="77777777" w:rsidR="00A732FC" w:rsidRPr="00A05F82" w:rsidRDefault="00A732FC" w:rsidP="00A732FC">
      <w:pPr>
        <w:keepNext/>
        <w:keepLines/>
        <w:overflowPunct w:val="0"/>
        <w:autoSpaceDE w:val="0"/>
        <w:autoSpaceDN w:val="0"/>
        <w:adjustRightInd w:val="0"/>
        <w:spacing w:before="120"/>
        <w:ind w:left="1418" w:hanging="1418"/>
        <w:textAlignment w:val="baseline"/>
        <w:outlineLvl w:val="3"/>
        <w:rPr>
          <w:ins w:id="72" w:author="Rapporteur" w:date="2021-11-22T17:58:00Z"/>
          <w:rFonts w:ascii="Arial" w:eastAsia="Times New Roman" w:hAnsi="Arial"/>
          <w:sz w:val="24"/>
          <w:lang w:eastAsia="ko-KR"/>
        </w:rPr>
      </w:pPr>
      <w:ins w:id="73" w:author="Rapporteur" w:date="2021-11-22T17:58:00Z">
        <w:r w:rsidRPr="00A05F82">
          <w:rPr>
            <w:rFonts w:ascii="Arial" w:eastAsia="Times New Roman" w:hAnsi="Arial"/>
            <w:sz w:val="24"/>
            <w:lang w:eastAsia="ko-KR"/>
          </w:rPr>
          <w:t>9.1.</w:t>
        </w:r>
        <w:proofErr w:type="gramStart"/>
        <w:r w:rsidRPr="00A05F82">
          <w:rPr>
            <w:rFonts w:ascii="Arial" w:eastAsia="Times New Roman" w:hAnsi="Arial"/>
            <w:sz w:val="24"/>
            <w:lang w:eastAsia="ko-KR"/>
          </w:rPr>
          <w:t>1.a</w:t>
        </w:r>
        <w:proofErr w:type="gramEnd"/>
        <w:r w:rsidRPr="00A05F82">
          <w:rPr>
            <w:rFonts w:ascii="Arial" w:eastAsia="Times New Roman" w:hAnsi="Arial"/>
            <w:sz w:val="24"/>
            <w:lang w:eastAsia="ko-KR"/>
          </w:rPr>
          <w:t>1</w:t>
        </w:r>
        <w:r w:rsidRPr="00A05F82">
          <w:rPr>
            <w:rFonts w:ascii="Arial" w:eastAsia="Times New Roman" w:hAnsi="Arial"/>
            <w:sz w:val="24"/>
            <w:lang w:eastAsia="ko-KR"/>
          </w:rPr>
          <w:tab/>
          <w:t>PRS CONFIGURATION REQUEST</w:t>
        </w:r>
      </w:ins>
    </w:p>
    <w:p w14:paraId="0E76355D" w14:textId="77777777" w:rsidR="00A732FC" w:rsidRPr="00A05F82" w:rsidRDefault="00A732FC" w:rsidP="00A732FC">
      <w:pPr>
        <w:overflowPunct w:val="0"/>
        <w:autoSpaceDE w:val="0"/>
        <w:autoSpaceDN w:val="0"/>
        <w:adjustRightInd w:val="0"/>
        <w:textAlignment w:val="baseline"/>
        <w:rPr>
          <w:ins w:id="74" w:author="Rapporteur" w:date="2021-11-22T17:58:00Z"/>
          <w:rFonts w:eastAsia="Times New Roman"/>
          <w:lang w:eastAsia="ko-KR"/>
        </w:rPr>
      </w:pPr>
      <w:ins w:id="75" w:author="Rapporteur" w:date="2021-11-22T17:58:00Z">
        <w:r w:rsidRPr="00A05F82">
          <w:rPr>
            <w:rFonts w:eastAsia="Times New Roman"/>
            <w:lang w:eastAsia="ko-KR"/>
          </w:rPr>
          <w:t xml:space="preserve">This message is sent by LMF to request </w:t>
        </w:r>
        <w:r>
          <w:rPr>
            <w:rFonts w:eastAsia="Times New Roman"/>
            <w:lang w:eastAsia="ko-KR"/>
          </w:rPr>
          <w:t>NG-RAN node configuring</w:t>
        </w:r>
        <w:r w:rsidRPr="00A05F82">
          <w:rPr>
            <w:rFonts w:eastAsia="Times New Roman"/>
            <w:lang w:eastAsia="ko-KR"/>
          </w:rPr>
          <w:t xml:space="preserve"> the PRS </w:t>
        </w:r>
        <w:r>
          <w:rPr>
            <w:rFonts w:eastAsia="Times New Roman"/>
            <w:lang w:eastAsia="ko-KR"/>
          </w:rPr>
          <w:t>transmission</w:t>
        </w:r>
        <w:r w:rsidRPr="00A05F82">
          <w:rPr>
            <w:rFonts w:eastAsia="Times New Roman"/>
            <w:lang w:eastAsia="ko-KR"/>
          </w:rPr>
          <w:t>.</w:t>
        </w:r>
      </w:ins>
    </w:p>
    <w:p w14:paraId="67E9E41C" w14:textId="77777777" w:rsidR="00A732FC" w:rsidRPr="00A05F82" w:rsidRDefault="00A732FC" w:rsidP="00A732FC">
      <w:pPr>
        <w:overflowPunct w:val="0"/>
        <w:autoSpaceDE w:val="0"/>
        <w:autoSpaceDN w:val="0"/>
        <w:adjustRightInd w:val="0"/>
        <w:textAlignment w:val="baseline"/>
        <w:rPr>
          <w:ins w:id="76" w:author="Rapporteur" w:date="2021-11-22T17:58:00Z"/>
          <w:rFonts w:eastAsia="Times New Roman"/>
          <w:lang w:eastAsia="ko-KR"/>
        </w:rPr>
      </w:pPr>
      <w:ins w:id="77" w:author="Rapporteur" w:date="2021-11-22T17:58:00Z">
        <w:r w:rsidRPr="00A05F82">
          <w:rPr>
            <w:rFonts w:eastAsia="Times New Roman"/>
            <w:lang w:eastAsia="ko-KR"/>
          </w:rPr>
          <w:t xml:space="preserve">Direction: LMF </w:t>
        </w:r>
        <w:r w:rsidRPr="00A05F82">
          <w:rPr>
            <w:rFonts w:eastAsia="Times New Roman"/>
            <w:lang w:eastAsia="ko-KR"/>
          </w:rPr>
          <w:sym w:font="Symbol" w:char="F0AE"/>
        </w:r>
        <w:r w:rsidRPr="00A05F82">
          <w:rPr>
            <w:rFonts w:eastAsia="Times New Roman"/>
            <w:lang w:eastAsia="ko-KR"/>
          </w:rPr>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A732FC" w:rsidRPr="00A05F82" w14:paraId="684FEED5" w14:textId="77777777" w:rsidTr="00EA6C63">
        <w:trPr>
          <w:ins w:id="78" w:author="Rapporteur" w:date="2021-11-22T17:58:00Z"/>
        </w:trPr>
        <w:tc>
          <w:tcPr>
            <w:tcW w:w="2162" w:type="dxa"/>
          </w:tcPr>
          <w:p w14:paraId="12E0F046" w14:textId="77777777" w:rsidR="00A732FC" w:rsidRPr="00A05F82" w:rsidRDefault="00A732FC" w:rsidP="00EA6C63">
            <w:pPr>
              <w:keepNext/>
              <w:keepLines/>
              <w:overflowPunct w:val="0"/>
              <w:autoSpaceDE w:val="0"/>
              <w:autoSpaceDN w:val="0"/>
              <w:adjustRightInd w:val="0"/>
              <w:spacing w:after="0"/>
              <w:jc w:val="center"/>
              <w:textAlignment w:val="baseline"/>
              <w:rPr>
                <w:ins w:id="79" w:author="Rapporteur" w:date="2021-11-22T17:58:00Z"/>
                <w:rFonts w:ascii="Arial" w:eastAsia="Times New Roman" w:hAnsi="Arial"/>
                <w:b/>
                <w:sz w:val="18"/>
                <w:lang w:eastAsia="ko-KR"/>
              </w:rPr>
            </w:pPr>
            <w:ins w:id="80" w:author="Rapporteur" w:date="2021-11-22T17:58:00Z">
              <w:r w:rsidRPr="00A05F82">
                <w:rPr>
                  <w:rFonts w:ascii="Arial" w:eastAsia="Times New Roman" w:hAnsi="Arial"/>
                  <w:b/>
                  <w:sz w:val="18"/>
                  <w:lang w:eastAsia="ko-KR"/>
                </w:rPr>
                <w:lastRenderedPageBreak/>
                <w:t>IE/Group Name</w:t>
              </w:r>
            </w:ins>
          </w:p>
        </w:tc>
        <w:tc>
          <w:tcPr>
            <w:tcW w:w="1078" w:type="dxa"/>
          </w:tcPr>
          <w:p w14:paraId="5A6E68B2" w14:textId="77777777" w:rsidR="00A732FC" w:rsidRPr="00A05F82" w:rsidRDefault="00A732FC" w:rsidP="00EA6C63">
            <w:pPr>
              <w:keepNext/>
              <w:keepLines/>
              <w:overflowPunct w:val="0"/>
              <w:autoSpaceDE w:val="0"/>
              <w:autoSpaceDN w:val="0"/>
              <w:adjustRightInd w:val="0"/>
              <w:spacing w:after="0"/>
              <w:jc w:val="center"/>
              <w:textAlignment w:val="baseline"/>
              <w:rPr>
                <w:ins w:id="81" w:author="Rapporteur" w:date="2021-11-22T17:58:00Z"/>
                <w:rFonts w:ascii="Arial" w:eastAsia="Times New Roman" w:hAnsi="Arial"/>
                <w:b/>
                <w:sz w:val="18"/>
                <w:lang w:eastAsia="ko-KR"/>
              </w:rPr>
            </w:pPr>
            <w:ins w:id="82" w:author="Rapporteur" w:date="2021-11-22T17:58:00Z">
              <w:r w:rsidRPr="00A05F82">
                <w:rPr>
                  <w:rFonts w:ascii="Arial" w:eastAsia="Times New Roman" w:hAnsi="Arial"/>
                  <w:b/>
                  <w:sz w:val="18"/>
                  <w:lang w:eastAsia="ko-KR"/>
                </w:rPr>
                <w:t>Presence</w:t>
              </w:r>
            </w:ins>
          </w:p>
        </w:tc>
        <w:tc>
          <w:tcPr>
            <w:tcW w:w="1078" w:type="dxa"/>
          </w:tcPr>
          <w:p w14:paraId="58B36881" w14:textId="77777777" w:rsidR="00A732FC" w:rsidRPr="00A05F82" w:rsidRDefault="00A732FC" w:rsidP="00EA6C63">
            <w:pPr>
              <w:keepNext/>
              <w:keepLines/>
              <w:overflowPunct w:val="0"/>
              <w:autoSpaceDE w:val="0"/>
              <w:autoSpaceDN w:val="0"/>
              <w:adjustRightInd w:val="0"/>
              <w:spacing w:after="0"/>
              <w:jc w:val="center"/>
              <w:textAlignment w:val="baseline"/>
              <w:rPr>
                <w:ins w:id="83" w:author="Rapporteur" w:date="2021-11-22T17:58:00Z"/>
                <w:rFonts w:ascii="Arial" w:eastAsia="Times New Roman" w:hAnsi="Arial"/>
                <w:b/>
                <w:sz w:val="18"/>
                <w:lang w:eastAsia="ko-KR"/>
              </w:rPr>
            </w:pPr>
            <w:ins w:id="84" w:author="Rapporteur" w:date="2021-11-22T17:58:00Z">
              <w:r w:rsidRPr="00A05F82">
                <w:rPr>
                  <w:rFonts w:ascii="Arial" w:eastAsia="Times New Roman" w:hAnsi="Arial"/>
                  <w:b/>
                  <w:sz w:val="18"/>
                  <w:lang w:eastAsia="ko-KR"/>
                </w:rPr>
                <w:t>Range</w:t>
              </w:r>
            </w:ins>
          </w:p>
        </w:tc>
        <w:tc>
          <w:tcPr>
            <w:tcW w:w="1515" w:type="dxa"/>
          </w:tcPr>
          <w:p w14:paraId="75BCEFA8" w14:textId="77777777" w:rsidR="00A732FC" w:rsidRPr="00A05F82" w:rsidRDefault="00A732FC" w:rsidP="00EA6C63">
            <w:pPr>
              <w:keepNext/>
              <w:keepLines/>
              <w:overflowPunct w:val="0"/>
              <w:autoSpaceDE w:val="0"/>
              <w:autoSpaceDN w:val="0"/>
              <w:adjustRightInd w:val="0"/>
              <w:spacing w:after="0"/>
              <w:jc w:val="center"/>
              <w:textAlignment w:val="baseline"/>
              <w:rPr>
                <w:ins w:id="85" w:author="Rapporteur" w:date="2021-11-22T17:58:00Z"/>
                <w:rFonts w:ascii="Arial" w:eastAsia="Times New Roman" w:hAnsi="Arial"/>
                <w:b/>
                <w:sz w:val="18"/>
                <w:lang w:eastAsia="ko-KR"/>
              </w:rPr>
            </w:pPr>
            <w:ins w:id="86" w:author="Rapporteur" w:date="2021-11-22T17:58:00Z">
              <w:r w:rsidRPr="00A05F82">
                <w:rPr>
                  <w:rFonts w:ascii="Arial" w:eastAsia="Times New Roman" w:hAnsi="Arial"/>
                  <w:b/>
                  <w:sz w:val="18"/>
                  <w:lang w:eastAsia="ko-KR"/>
                </w:rPr>
                <w:t>IE type and reference</w:t>
              </w:r>
            </w:ins>
          </w:p>
        </w:tc>
        <w:tc>
          <w:tcPr>
            <w:tcW w:w="1731" w:type="dxa"/>
          </w:tcPr>
          <w:p w14:paraId="6C42F537" w14:textId="77777777" w:rsidR="00A732FC" w:rsidRPr="00A05F82" w:rsidRDefault="00A732FC" w:rsidP="00EA6C63">
            <w:pPr>
              <w:keepNext/>
              <w:keepLines/>
              <w:overflowPunct w:val="0"/>
              <w:autoSpaceDE w:val="0"/>
              <w:autoSpaceDN w:val="0"/>
              <w:adjustRightInd w:val="0"/>
              <w:spacing w:after="0"/>
              <w:jc w:val="center"/>
              <w:textAlignment w:val="baseline"/>
              <w:rPr>
                <w:ins w:id="87" w:author="Rapporteur" w:date="2021-11-22T17:58:00Z"/>
                <w:rFonts w:ascii="Arial" w:eastAsia="Times New Roman" w:hAnsi="Arial"/>
                <w:b/>
                <w:sz w:val="18"/>
                <w:lang w:eastAsia="ko-KR"/>
              </w:rPr>
            </w:pPr>
            <w:ins w:id="88" w:author="Rapporteur" w:date="2021-11-22T17:58:00Z">
              <w:r w:rsidRPr="00A05F82">
                <w:rPr>
                  <w:rFonts w:ascii="Arial" w:eastAsia="Times New Roman" w:hAnsi="Arial"/>
                  <w:b/>
                  <w:sz w:val="18"/>
                  <w:lang w:eastAsia="ko-KR"/>
                </w:rPr>
                <w:t>Semantics description</w:t>
              </w:r>
            </w:ins>
          </w:p>
        </w:tc>
        <w:tc>
          <w:tcPr>
            <w:tcW w:w="1078" w:type="dxa"/>
          </w:tcPr>
          <w:p w14:paraId="5FC6427A" w14:textId="77777777" w:rsidR="00A732FC" w:rsidRPr="00A05F82" w:rsidRDefault="00A732FC" w:rsidP="00EA6C63">
            <w:pPr>
              <w:keepNext/>
              <w:keepLines/>
              <w:overflowPunct w:val="0"/>
              <w:autoSpaceDE w:val="0"/>
              <w:autoSpaceDN w:val="0"/>
              <w:adjustRightInd w:val="0"/>
              <w:spacing w:after="0"/>
              <w:jc w:val="center"/>
              <w:textAlignment w:val="baseline"/>
              <w:rPr>
                <w:ins w:id="89" w:author="Rapporteur" w:date="2021-11-22T17:58:00Z"/>
                <w:rFonts w:ascii="Arial" w:eastAsia="Times New Roman" w:hAnsi="Arial"/>
                <w:sz w:val="18"/>
                <w:lang w:eastAsia="ko-KR"/>
              </w:rPr>
            </w:pPr>
            <w:ins w:id="90" w:author="Rapporteur" w:date="2021-11-22T17:58:00Z">
              <w:r w:rsidRPr="00A05F82">
                <w:rPr>
                  <w:rFonts w:ascii="Arial" w:eastAsia="Times New Roman" w:hAnsi="Arial"/>
                  <w:b/>
                  <w:sz w:val="18"/>
                  <w:lang w:eastAsia="ko-KR"/>
                </w:rPr>
                <w:t>Criticality</w:t>
              </w:r>
            </w:ins>
          </w:p>
        </w:tc>
        <w:tc>
          <w:tcPr>
            <w:tcW w:w="1078" w:type="dxa"/>
          </w:tcPr>
          <w:p w14:paraId="53F13A21" w14:textId="77777777" w:rsidR="00A732FC" w:rsidRPr="00A05F82" w:rsidRDefault="00A732FC" w:rsidP="00EA6C63">
            <w:pPr>
              <w:keepNext/>
              <w:keepLines/>
              <w:overflowPunct w:val="0"/>
              <w:autoSpaceDE w:val="0"/>
              <w:autoSpaceDN w:val="0"/>
              <w:adjustRightInd w:val="0"/>
              <w:spacing w:after="0"/>
              <w:jc w:val="center"/>
              <w:textAlignment w:val="baseline"/>
              <w:rPr>
                <w:ins w:id="91" w:author="Rapporteur" w:date="2021-11-22T17:58:00Z"/>
                <w:rFonts w:ascii="Arial" w:eastAsia="Times New Roman" w:hAnsi="Arial"/>
                <w:sz w:val="18"/>
                <w:lang w:eastAsia="ko-KR"/>
              </w:rPr>
            </w:pPr>
            <w:ins w:id="92" w:author="Rapporteur" w:date="2021-11-22T17:58:00Z">
              <w:r w:rsidRPr="00A05F82">
                <w:rPr>
                  <w:rFonts w:ascii="Arial" w:eastAsia="Times New Roman" w:hAnsi="Arial"/>
                  <w:b/>
                  <w:sz w:val="18"/>
                  <w:lang w:eastAsia="ko-KR"/>
                </w:rPr>
                <w:t>Assigned Criticality</w:t>
              </w:r>
            </w:ins>
          </w:p>
        </w:tc>
      </w:tr>
      <w:tr w:rsidR="00A732FC" w:rsidRPr="00A05F82" w14:paraId="571C8B44" w14:textId="77777777" w:rsidTr="00EA6C63">
        <w:trPr>
          <w:ins w:id="93" w:author="Rapporteur" w:date="2021-11-22T17:58:00Z"/>
        </w:trPr>
        <w:tc>
          <w:tcPr>
            <w:tcW w:w="2162" w:type="dxa"/>
          </w:tcPr>
          <w:p w14:paraId="5D8A6254" w14:textId="77777777" w:rsidR="00A732FC" w:rsidRPr="00A05F82" w:rsidRDefault="00A732FC" w:rsidP="00EA6C63">
            <w:pPr>
              <w:keepNext/>
              <w:keepLines/>
              <w:overflowPunct w:val="0"/>
              <w:autoSpaceDE w:val="0"/>
              <w:autoSpaceDN w:val="0"/>
              <w:adjustRightInd w:val="0"/>
              <w:spacing w:after="0"/>
              <w:textAlignment w:val="baseline"/>
              <w:rPr>
                <w:ins w:id="94" w:author="Rapporteur" w:date="2021-11-22T17:58:00Z"/>
                <w:rFonts w:ascii="Arial" w:eastAsia="Times New Roman" w:hAnsi="Arial"/>
                <w:sz w:val="18"/>
                <w:lang w:eastAsia="ko-KR"/>
              </w:rPr>
            </w:pPr>
            <w:ins w:id="95" w:author="Rapporteur" w:date="2021-11-22T17:58:00Z">
              <w:r w:rsidRPr="00A05F82">
                <w:rPr>
                  <w:rFonts w:ascii="Arial" w:eastAsia="Times New Roman" w:hAnsi="Arial"/>
                  <w:sz w:val="18"/>
                  <w:lang w:eastAsia="ko-KR"/>
                </w:rPr>
                <w:t>Message Type</w:t>
              </w:r>
            </w:ins>
          </w:p>
        </w:tc>
        <w:tc>
          <w:tcPr>
            <w:tcW w:w="1078" w:type="dxa"/>
          </w:tcPr>
          <w:p w14:paraId="20EB2182" w14:textId="77777777" w:rsidR="00A732FC" w:rsidRPr="00A05F82" w:rsidRDefault="00A732FC" w:rsidP="00EA6C63">
            <w:pPr>
              <w:keepNext/>
              <w:keepLines/>
              <w:overflowPunct w:val="0"/>
              <w:autoSpaceDE w:val="0"/>
              <w:autoSpaceDN w:val="0"/>
              <w:adjustRightInd w:val="0"/>
              <w:spacing w:after="0"/>
              <w:textAlignment w:val="baseline"/>
              <w:rPr>
                <w:ins w:id="96" w:author="Rapporteur" w:date="2021-11-22T17:58:00Z"/>
                <w:rFonts w:ascii="Arial" w:eastAsia="Times New Roman" w:hAnsi="Arial"/>
                <w:sz w:val="18"/>
                <w:lang w:eastAsia="ko-KR"/>
              </w:rPr>
            </w:pPr>
            <w:ins w:id="97" w:author="Rapporteur" w:date="2021-11-22T17:58:00Z">
              <w:r w:rsidRPr="00A05F82">
                <w:rPr>
                  <w:rFonts w:ascii="Arial" w:eastAsia="Times New Roman" w:hAnsi="Arial"/>
                  <w:sz w:val="18"/>
                  <w:lang w:eastAsia="ko-KR"/>
                </w:rPr>
                <w:t>M</w:t>
              </w:r>
            </w:ins>
          </w:p>
        </w:tc>
        <w:tc>
          <w:tcPr>
            <w:tcW w:w="1078" w:type="dxa"/>
          </w:tcPr>
          <w:p w14:paraId="77714EC4" w14:textId="77777777" w:rsidR="00A732FC" w:rsidRPr="00A05F82" w:rsidRDefault="00A732FC" w:rsidP="00EA6C63">
            <w:pPr>
              <w:keepNext/>
              <w:keepLines/>
              <w:overflowPunct w:val="0"/>
              <w:autoSpaceDE w:val="0"/>
              <w:autoSpaceDN w:val="0"/>
              <w:adjustRightInd w:val="0"/>
              <w:spacing w:after="0"/>
              <w:textAlignment w:val="baseline"/>
              <w:rPr>
                <w:ins w:id="98" w:author="Rapporteur" w:date="2021-11-22T17:58:00Z"/>
                <w:rFonts w:ascii="Arial" w:eastAsia="Times New Roman" w:hAnsi="Arial"/>
                <w:sz w:val="18"/>
                <w:lang w:eastAsia="ko-KR"/>
              </w:rPr>
            </w:pPr>
          </w:p>
        </w:tc>
        <w:tc>
          <w:tcPr>
            <w:tcW w:w="1515" w:type="dxa"/>
          </w:tcPr>
          <w:p w14:paraId="50E7AD8A" w14:textId="77777777" w:rsidR="00A732FC" w:rsidRPr="00A05F82" w:rsidRDefault="00A732FC" w:rsidP="00EA6C63">
            <w:pPr>
              <w:keepNext/>
              <w:keepLines/>
              <w:overflowPunct w:val="0"/>
              <w:autoSpaceDE w:val="0"/>
              <w:autoSpaceDN w:val="0"/>
              <w:adjustRightInd w:val="0"/>
              <w:spacing w:after="0"/>
              <w:textAlignment w:val="baseline"/>
              <w:rPr>
                <w:ins w:id="99" w:author="Rapporteur" w:date="2021-11-22T17:58:00Z"/>
                <w:rFonts w:ascii="Arial" w:eastAsia="Times New Roman" w:hAnsi="Arial"/>
                <w:sz w:val="18"/>
                <w:lang w:eastAsia="ko-KR"/>
              </w:rPr>
            </w:pPr>
            <w:ins w:id="100" w:author="Rapporteur" w:date="2021-11-22T17:58:00Z">
              <w:r w:rsidRPr="00A05F82">
                <w:rPr>
                  <w:rFonts w:ascii="Arial" w:eastAsia="Times New Roman" w:hAnsi="Arial"/>
                  <w:sz w:val="18"/>
                  <w:lang w:eastAsia="ko-KR"/>
                </w:rPr>
                <w:t>9.2.3</w:t>
              </w:r>
            </w:ins>
          </w:p>
        </w:tc>
        <w:tc>
          <w:tcPr>
            <w:tcW w:w="1731" w:type="dxa"/>
          </w:tcPr>
          <w:p w14:paraId="62F9562E" w14:textId="77777777" w:rsidR="00A732FC" w:rsidRPr="00A05F82" w:rsidRDefault="00A732FC" w:rsidP="00EA6C63">
            <w:pPr>
              <w:keepNext/>
              <w:keepLines/>
              <w:overflowPunct w:val="0"/>
              <w:autoSpaceDE w:val="0"/>
              <w:autoSpaceDN w:val="0"/>
              <w:adjustRightInd w:val="0"/>
              <w:spacing w:after="0"/>
              <w:textAlignment w:val="baseline"/>
              <w:rPr>
                <w:ins w:id="101" w:author="Rapporteur" w:date="2021-11-22T17:58:00Z"/>
                <w:rFonts w:ascii="Arial" w:eastAsia="Times New Roman" w:hAnsi="Arial"/>
                <w:sz w:val="18"/>
                <w:lang w:eastAsia="ko-KR"/>
              </w:rPr>
            </w:pPr>
          </w:p>
        </w:tc>
        <w:tc>
          <w:tcPr>
            <w:tcW w:w="1078" w:type="dxa"/>
          </w:tcPr>
          <w:p w14:paraId="126C14C1" w14:textId="77777777" w:rsidR="00A732FC" w:rsidRPr="00A05F82" w:rsidRDefault="00A732FC" w:rsidP="00EA6C63">
            <w:pPr>
              <w:keepNext/>
              <w:keepLines/>
              <w:overflowPunct w:val="0"/>
              <w:autoSpaceDE w:val="0"/>
              <w:autoSpaceDN w:val="0"/>
              <w:adjustRightInd w:val="0"/>
              <w:spacing w:after="0"/>
              <w:jc w:val="center"/>
              <w:textAlignment w:val="baseline"/>
              <w:rPr>
                <w:ins w:id="102" w:author="Rapporteur" w:date="2021-11-22T17:58:00Z"/>
                <w:rFonts w:ascii="Arial" w:eastAsia="Times New Roman" w:hAnsi="Arial"/>
                <w:sz w:val="18"/>
                <w:lang w:eastAsia="ko-KR"/>
              </w:rPr>
            </w:pPr>
            <w:ins w:id="103" w:author="Rapporteur" w:date="2021-11-22T17:58:00Z">
              <w:r w:rsidRPr="00A05F82">
                <w:rPr>
                  <w:rFonts w:ascii="Arial" w:eastAsia="Times New Roman" w:hAnsi="Arial"/>
                  <w:sz w:val="18"/>
                  <w:lang w:eastAsia="ko-KR"/>
                </w:rPr>
                <w:t>YES</w:t>
              </w:r>
            </w:ins>
          </w:p>
        </w:tc>
        <w:tc>
          <w:tcPr>
            <w:tcW w:w="1078" w:type="dxa"/>
          </w:tcPr>
          <w:p w14:paraId="5764F51F" w14:textId="77777777" w:rsidR="00A732FC" w:rsidRPr="00A05F82" w:rsidRDefault="00A732FC" w:rsidP="00EA6C63">
            <w:pPr>
              <w:keepNext/>
              <w:keepLines/>
              <w:overflowPunct w:val="0"/>
              <w:autoSpaceDE w:val="0"/>
              <w:autoSpaceDN w:val="0"/>
              <w:adjustRightInd w:val="0"/>
              <w:spacing w:after="0"/>
              <w:jc w:val="center"/>
              <w:textAlignment w:val="baseline"/>
              <w:rPr>
                <w:ins w:id="104" w:author="Rapporteur" w:date="2021-11-22T17:58:00Z"/>
                <w:rFonts w:ascii="Arial" w:eastAsia="Times New Roman" w:hAnsi="Arial"/>
                <w:sz w:val="18"/>
                <w:lang w:eastAsia="ko-KR"/>
              </w:rPr>
            </w:pPr>
            <w:ins w:id="105" w:author="Rapporteur" w:date="2021-11-22T17:58:00Z">
              <w:r w:rsidRPr="00A05F82">
                <w:rPr>
                  <w:rFonts w:ascii="Arial" w:eastAsia="Times New Roman" w:hAnsi="Arial"/>
                  <w:sz w:val="18"/>
                  <w:lang w:eastAsia="ko-KR"/>
                </w:rPr>
                <w:t>reject</w:t>
              </w:r>
            </w:ins>
          </w:p>
        </w:tc>
      </w:tr>
      <w:tr w:rsidR="00A732FC" w:rsidRPr="00A05F82" w14:paraId="30F58A77" w14:textId="77777777" w:rsidTr="00EA6C63">
        <w:trPr>
          <w:ins w:id="106" w:author="Rapporteur" w:date="2021-11-22T17:58:00Z"/>
        </w:trPr>
        <w:tc>
          <w:tcPr>
            <w:tcW w:w="2162" w:type="dxa"/>
          </w:tcPr>
          <w:p w14:paraId="7D1783D8" w14:textId="77777777" w:rsidR="00A732FC" w:rsidRPr="00A05F82" w:rsidRDefault="00A732FC" w:rsidP="00EA6C63">
            <w:pPr>
              <w:keepNext/>
              <w:keepLines/>
              <w:overflowPunct w:val="0"/>
              <w:autoSpaceDE w:val="0"/>
              <w:autoSpaceDN w:val="0"/>
              <w:adjustRightInd w:val="0"/>
              <w:spacing w:after="0"/>
              <w:textAlignment w:val="baseline"/>
              <w:rPr>
                <w:ins w:id="107" w:author="Rapporteur" w:date="2021-11-22T17:58:00Z"/>
                <w:rFonts w:ascii="Arial" w:eastAsia="Times New Roman" w:hAnsi="Arial"/>
                <w:sz w:val="18"/>
                <w:lang w:eastAsia="ko-KR"/>
              </w:rPr>
            </w:pPr>
            <w:proofErr w:type="spellStart"/>
            <w:ins w:id="108" w:author="Rapporteur" w:date="2021-11-22T17:58:00Z">
              <w:r w:rsidRPr="00A05F82">
                <w:rPr>
                  <w:rFonts w:ascii="Arial" w:eastAsia="Times New Roman" w:hAnsi="Arial"/>
                  <w:sz w:val="18"/>
                  <w:lang w:eastAsia="ko-KR"/>
                </w:rPr>
                <w:t>NRPPa</w:t>
              </w:r>
              <w:proofErr w:type="spellEnd"/>
              <w:r w:rsidRPr="00A05F82">
                <w:rPr>
                  <w:rFonts w:ascii="Arial" w:eastAsia="Times New Roman" w:hAnsi="Arial"/>
                  <w:sz w:val="18"/>
                  <w:lang w:eastAsia="ko-KR"/>
                </w:rPr>
                <w:t xml:space="preserve"> Transaction ID</w:t>
              </w:r>
            </w:ins>
          </w:p>
        </w:tc>
        <w:tc>
          <w:tcPr>
            <w:tcW w:w="1078" w:type="dxa"/>
          </w:tcPr>
          <w:p w14:paraId="0A29F500" w14:textId="77777777" w:rsidR="00A732FC" w:rsidRPr="00A05F82" w:rsidRDefault="00A732FC" w:rsidP="00EA6C63">
            <w:pPr>
              <w:keepNext/>
              <w:keepLines/>
              <w:overflowPunct w:val="0"/>
              <w:autoSpaceDE w:val="0"/>
              <w:autoSpaceDN w:val="0"/>
              <w:adjustRightInd w:val="0"/>
              <w:spacing w:after="0"/>
              <w:textAlignment w:val="baseline"/>
              <w:rPr>
                <w:ins w:id="109" w:author="Rapporteur" w:date="2021-11-22T17:58:00Z"/>
                <w:rFonts w:ascii="Arial" w:eastAsia="Times New Roman" w:hAnsi="Arial"/>
                <w:sz w:val="18"/>
                <w:lang w:eastAsia="ko-KR"/>
              </w:rPr>
            </w:pPr>
            <w:ins w:id="110" w:author="Rapporteur" w:date="2021-11-22T17:58:00Z">
              <w:r w:rsidRPr="00A05F82">
                <w:rPr>
                  <w:rFonts w:ascii="Arial" w:eastAsia="Times New Roman" w:hAnsi="Arial"/>
                  <w:sz w:val="18"/>
                  <w:lang w:eastAsia="ko-KR"/>
                </w:rPr>
                <w:t>M</w:t>
              </w:r>
            </w:ins>
          </w:p>
        </w:tc>
        <w:tc>
          <w:tcPr>
            <w:tcW w:w="1078" w:type="dxa"/>
          </w:tcPr>
          <w:p w14:paraId="06A8BA79" w14:textId="77777777" w:rsidR="00A732FC" w:rsidRPr="00A05F82" w:rsidRDefault="00A732FC" w:rsidP="00EA6C63">
            <w:pPr>
              <w:keepNext/>
              <w:keepLines/>
              <w:overflowPunct w:val="0"/>
              <w:autoSpaceDE w:val="0"/>
              <w:autoSpaceDN w:val="0"/>
              <w:adjustRightInd w:val="0"/>
              <w:spacing w:after="0"/>
              <w:textAlignment w:val="baseline"/>
              <w:rPr>
                <w:ins w:id="111" w:author="Rapporteur" w:date="2021-11-22T17:58:00Z"/>
                <w:rFonts w:ascii="Arial" w:eastAsia="Times New Roman" w:hAnsi="Arial"/>
                <w:sz w:val="18"/>
                <w:lang w:eastAsia="ko-KR"/>
              </w:rPr>
            </w:pPr>
          </w:p>
        </w:tc>
        <w:tc>
          <w:tcPr>
            <w:tcW w:w="1515" w:type="dxa"/>
          </w:tcPr>
          <w:p w14:paraId="120673A6" w14:textId="77777777" w:rsidR="00A732FC" w:rsidRPr="00A05F82" w:rsidRDefault="00A732FC" w:rsidP="00EA6C63">
            <w:pPr>
              <w:keepNext/>
              <w:keepLines/>
              <w:overflowPunct w:val="0"/>
              <w:autoSpaceDE w:val="0"/>
              <w:autoSpaceDN w:val="0"/>
              <w:adjustRightInd w:val="0"/>
              <w:spacing w:after="0"/>
              <w:textAlignment w:val="baseline"/>
              <w:rPr>
                <w:ins w:id="112" w:author="Rapporteur" w:date="2021-11-22T17:58:00Z"/>
                <w:rFonts w:ascii="Arial" w:eastAsia="Times New Roman" w:hAnsi="Arial"/>
                <w:sz w:val="18"/>
                <w:lang w:eastAsia="ko-KR"/>
              </w:rPr>
            </w:pPr>
            <w:ins w:id="113" w:author="Rapporteur" w:date="2021-11-22T17:58:00Z">
              <w:r w:rsidRPr="00A05F82">
                <w:rPr>
                  <w:rFonts w:ascii="Arial" w:eastAsia="Times New Roman" w:hAnsi="Arial"/>
                  <w:sz w:val="18"/>
                  <w:lang w:eastAsia="ko-KR"/>
                </w:rPr>
                <w:t>9.2.4</w:t>
              </w:r>
            </w:ins>
          </w:p>
        </w:tc>
        <w:tc>
          <w:tcPr>
            <w:tcW w:w="1731" w:type="dxa"/>
          </w:tcPr>
          <w:p w14:paraId="1C8F69EB" w14:textId="77777777" w:rsidR="00A732FC" w:rsidRPr="00A05F82" w:rsidRDefault="00A732FC" w:rsidP="00EA6C63">
            <w:pPr>
              <w:keepNext/>
              <w:keepLines/>
              <w:overflowPunct w:val="0"/>
              <w:autoSpaceDE w:val="0"/>
              <w:autoSpaceDN w:val="0"/>
              <w:adjustRightInd w:val="0"/>
              <w:spacing w:after="0"/>
              <w:textAlignment w:val="baseline"/>
              <w:rPr>
                <w:ins w:id="114" w:author="Rapporteur" w:date="2021-11-22T17:58:00Z"/>
                <w:rFonts w:ascii="Arial" w:eastAsia="Times New Roman" w:hAnsi="Arial"/>
                <w:sz w:val="18"/>
                <w:lang w:eastAsia="ko-KR"/>
              </w:rPr>
            </w:pPr>
          </w:p>
        </w:tc>
        <w:tc>
          <w:tcPr>
            <w:tcW w:w="1078" w:type="dxa"/>
          </w:tcPr>
          <w:p w14:paraId="44DF2234" w14:textId="77777777" w:rsidR="00A732FC" w:rsidRPr="00A05F82" w:rsidRDefault="00A732FC" w:rsidP="00EA6C63">
            <w:pPr>
              <w:keepNext/>
              <w:keepLines/>
              <w:overflowPunct w:val="0"/>
              <w:autoSpaceDE w:val="0"/>
              <w:autoSpaceDN w:val="0"/>
              <w:adjustRightInd w:val="0"/>
              <w:spacing w:after="0"/>
              <w:jc w:val="center"/>
              <w:textAlignment w:val="baseline"/>
              <w:rPr>
                <w:ins w:id="115" w:author="Rapporteur" w:date="2021-11-22T17:58:00Z"/>
                <w:rFonts w:ascii="Arial" w:eastAsia="Times New Roman" w:hAnsi="Arial"/>
                <w:sz w:val="18"/>
                <w:lang w:eastAsia="ko-KR"/>
              </w:rPr>
            </w:pPr>
            <w:ins w:id="116" w:author="Rapporteur" w:date="2021-11-22T17:58:00Z">
              <w:r w:rsidRPr="00A05F82">
                <w:rPr>
                  <w:rFonts w:ascii="Arial" w:eastAsia="Times New Roman" w:hAnsi="Arial"/>
                  <w:sz w:val="18"/>
                  <w:lang w:eastAsia="ko-KR"/>
                </w:rPr>
                <w:t>-</w:t>
              </w:r>
            </w:ins>
          </w:p>
        </w:tc>
        <w:tc>
          <w:tcPr>
            <w:tcW w:w="1078" w:type="dxa"/>
          </w:tcPr>
          <w:p w14:paraId="3F3009D2" w14:textId="77777777" w:rsidR="00A732FC" w:rsidRPr="00A05F82" w:rsidRDefault="00A732FC" w:rsidP="00EA6C63">
            <w:pPr>
              <w:keepNext/>
              <w:keepLines/>
              <w:overflowPunct w:val="0"/>
              <w:autoSpaceDE w:val="0"/>
              <w:autoSpaceDN w:val="0"/>
              <w:adjustRightInd w:val="0"/>
              <w:spacing w:after="0"/>
              <w:jc w:val="center"/>
              <w:textAlignment w:val="baseline"/>
              <w:rPr>
                <w:ins w:id="117" w:author="Rapporteur" w:date="2021-11-22T17:58:00Z"/>
                <w:rFonts w:ascii="Arial" w:eastAsia="Times New Roman" w:hAnsi="Arial"/>
                <w:sz w:val="18"/>
                <w:lang w:eastAsia="ko-KR"/>
              </w:rPr>
            </w:pPr>
          </w:p>
        </w:tc>
      </w:tr>
      <w:tr w:rsidR="00A732FC" w:rsidRPr="00A05F82" w14:paraId="6427F458" w14:textId="77777777" w:rsidTr="00EA6C63">
        <w:trPr>
          <w:ins w:id="118" w:author="Rapporteur" w:date="2021-11-22T17:58:00Z"/>
        </w:trPr>
        <w:tc>
          <w:tcPr>
            <w:tcW w:w="2162" w:type="dxa"/>
          </w:tcPr>
          <w:p w14:paraId="56CDD484" w14:textId="77777777" w:rsidR="00A732FC" w:rsidRPr="00A05F82" w:rsidRDefault="00A732FC" w:rsidP="00EA6C63">
            <w:pPr>
              <w:keepNext/>
              <w:keepLines/>
              <w:overflowPunct w:val="0"/>
              <w:autoSpaceDE w:val="0"/>
              <w:autoSpaceDN w:val="0"/>
              <w:adjustRightInd w:val="0"/>
              <w:spacing w:after="0"/>
              <w:textAlignment w:val="baseline"/>
              <w:rPr>
                <w:ins w:id="119" w:author="Rapporteur" w:date="2021-11-22T17:58:00Z"/>
                <w:rFonts w:ascii="Arial" w:eastAsia="Times New Roman" w:hAnsi="Arial"/>
                <w:sz w:val="18"/>
                <w:lang w:eastAsia="ko-KR"/>
              </w:rPr>
            </w:pPr>
            <w:bookmarkStart w:id="120" w:name="_Hlk72345176"/>
            <w:ins w:id="121" w:author="Rapporteur" w:date="2021-11-22T17:58:00Z">
              <w:r>
                <w:rPr>
                  <w:rFonts w:ascii="Arial" w:eastAsia="SimSun" w:hAnsi="Arial"/>
                  <w:b/>
                  <w:bCs/>
                  <w:sz w:val="18"/>
                  <w:lang w:eastAsia="ko-KR"/>
                </w:rPr>
                <w:t>PRS TRP List</w:t>
              </w:r>
            </w:ins>
          </w:p>
        </w:tc>
        <w:tc>
          <w:tcPr>
            <w:tcW w:w="1078" w:type="dxa"/>
          </w:tcPr>
          <w:p w14:paraId="315EAB43" w14:textId="77777777" w:rsidR="00A732FC" w:rsidRPr="00A05F82" w:rsidRDefault="00A732FC" w:rsidP="00EA6C63">
            <w:pPr>
              <w:keepNext/>
              <w:keepLines/>
              <w:overflowPunct w:val="0"/>
              <w:autoSpaceDE w:val="0"/>
              <w:autoSpaceDN w:val="0"/>
              <w:adjustRightInd w:val="0"/>
              <w:spacing w:after="0"/>
              <w:textAlignment w:val="baseline"/>
              <w:rPr>
                <w:ins w:id="122" w:author="Rapporteur" w:date="2021-11-22T17:58:00Z"/>
                <w:rFonts w:ascii="Arial" w:eastAsia="Times New Roman" w:hAnsi="Arial"/>
                <w:sz w:val="18"/>
                <w:lang w:eastAsia="ko-KR"/>
              </w:rPr>
            </w:pPr>
          </w:p>
        </w:tc>
        <w:tc>
          <w:tcPr>
            <w:tcW w:w="1078" w:type="dxa"/>
          </w:tcPr>
          <w:p w14:paraId="17DD04FB" w14:textId="77777777" w:rsidR="00A732FC" w:rsidRPr="00A05F82" w:rsidRDefault="00A732FC" w:rsidP="00EA6C63">
            <w:pPr>
              <w:keepNext/>
              <w:keepLines/>
              <w:overflowPunct w:val="0"/>
              <w:autoSpaceDE w:val="0"/>
              <w:autoSpaceDN w:val="0"/>
              <w:adjustRightInd w:val="0"/>
              <w:spacing w:after="0"/>
              <w:textAlignment w:val="baseline"/>
              <w:rPr>
                <w:ins w:id="123" w:author="Rapporteur" w:date="2021-11-22T17:58:00Z"/>
                <w:rFonts w:ascii="Arial" w:eastAsia="Times New Roman" w:hAnsi="Arial"/>
                <w:sz w:val="18"/>
                <w:lang w:eastAsia="ko-KR"/>
              </w:rPr>
            </w:pPr>
            <w:ins w:id="124" w:author="Rapporteur" w:date="2021-11-22T17:58:00Z">
              <w:r w:rsidRPr="00286FEF">
                <w:rPr>
                  <w:rFonts w:ascii="Arial" w:eastAsia="SimSun" w:hAnsi="Arial"/>
                  <w:i/>
                  <w:iCs/>
                  <w:sz w:val="18"/>
                  <w:lang w:eastAsia="ko-KR"/>
                </w:rPr>
                <w:t>1</w:t>
              </w:r>
            </w:ins>
          </w:p>
        </w:tc>
        <w:tc>
          <w:tcPr>
            <w:tcW w:w="1515" w:type="dxa"/>
          </w:tcPr>
          <w:p w14:paraId="1514CA48" w14:textId="77777777" w:rsidR="00A732FC" w:rsidRPr="00A05F82" w:rsidRDefault="00A732FC" w:rsidP="00EA6C63">
            <w:pPr>
              <w:keepNext/>
              <w:keepLines/>
              <w:overflowPunct w:val="0"/>
              <w:autoSpaceDE w:val="0"/>
              <w:autoSpaceDN w:val="0"/>
              <w:adjustRightInd w:val="0"/>
              <w:spacing w:after="0"/>
              <w:textAlignment w:val="baseline"/>
              <w:rPr>
                <w:ins w:id="125" w:author="Rapporteur" w:date="2021-11-22T17:58:00Z"/>
                <w:rFonts w:ascii="Arial" w:eastAsia="Times New Roman" w:hAnsi="Arial"/>
                <w:sz w:val="18"/>
                <w:lang w:eastAsia="ko-KR"/>
              </w:rPr>
            </w:pPr>
          </w:p>
        </w:tc>
        <w:tc>
          <w:tcPr>
            <w:tcW w:w="1731" w:type="dxa"/>
          </w:tcPr>
          <w:p w14:paraId="59A0EF5E" w14:textId="77777777" w:rsidR="00A732FC" w:rsidRPr="00A05F82" w:rsidRDefault="00A732FC" w:rsidP="00EA6C63">
            <w:pPr>
              <w:keepNext/>
              <w:keepLines/>
              <w:overflowPunct w:val="0"/>
              <w:autoSpaceDE w:val="0"/>
              <w:autoSpaceDN w:val="0"/>
              <w:adjustRightInd w:val="0"/>
              <w:spacing w:after="0"/>
              <w:textAlignment w:val="baseline"/>
              <w:rPr>
                <w:ins w:id="126" w:author="Rapporteur" w:date="2021-11-22T17:58:00Z"/>
                <w:rFonts w:ascii="Arial" w:eastAsia="Times New Roman" w:hAnsi="Arial"/>
                <w:sz w:val="18"/>
                <w:lang w:eastAsia="ko-KR"/>
              </w:rPr>
            </w:pPr>
          </w:p>
        </w:tc>
        <w:tc>
          <w:tcPr>
            <w:tcW w:w="1078" w:type="dxa"/>
          </w:tcPr>
          <w:p w14:paraId="0E0BC05E" w14:textId="77777777" w:rsidR="00A732FC" w:rsidRPr="00A05F82" w:rsidRDefault="00A732FC" w:rsidP="00EA6C63">
            <w:pPr>
              <w:keepNext/>
              <w:keepLines/>
              <w:overflowPunct w:val="0"/>
              <w:autoSpaceDE w:val="0"/>
              <w:autoSpaceDN w:val="0"/>
              <w:adjustRightInd w:val="0"/>
              <w:spacing w:after="0"/>
              <w:jc w:val="center"/>
              <w:textAlignment w:val="baseline"/>
              <w:rPr>
                <w:ins w:id="127" w:author="Rapporteur" w:date="2021-11-22T17:58:00Z"/>
                <w:rFonts w:ascii="Arial" w:eastAsia="Times New Roman" w:hAnsi="Arial"/>
                <w:sz w:val="18"/>
                <w:lang w:eastAsia="ko-KR"/>
              </w:rPr>
            </w:pPr>
            <w:ins w:id="128" w:author="Rapporteur" w:date="2021-11-22T17:58:00Z">
              <w:r>
                <w:rPr>
                  <w:rFonts w:ascii="Arial" w:eastAsia="SimSun" w:hAnsi="Arial"/>
                  <w:noProof/>
                  <w:sz w:val="18"/>
                  <w:lang w:eastAsia="ko-KR"/>
                </w:rPr>
                <w:t>YES</w:t>
              </w:r>
            </w:ins>
          </w:p>
        </w:tc>
        <w:tc>
          <w:tcPr>
            <w:tcW w:w="1078" w:type="dxa"/>
          </w:tcPr>
          <w:p w14:paraId="73DF9A1B" w14:textId="77777777" w:rsidR="00A732FC" w:rsidRPr="00A05F82" w:rsidRDefault="00A732FC" w:rsidP="00EA6C63">
            <w:pPr>
              <w:keepNext/>
              <w:keepLines/>
              <w:overflowPunct w:val="0"/>
              <w:autoSpaceDE w:val="0"/>
              <w:autoSpaceDN w:val="0"/>
              <w:adjustRightInd w:val="0"/>
              <w:spacing w:after="0"/>
              <w:jc w:val="center"/>
              <w:textAlignment w:val="baseline"/>
              <w:rPr>
                <w:ins w:id="129" w:author="Rapporteur" w:date="2021-11-22T17:58:00Z"/>
                <w:rFonts w:ascii="Arial" w:eastAsia="Times New Roman" w:hAnsi="Arial"/>
                <w:sz w:val="18"/>
                <w:lang w:eastAsia="ko-KR"/>
              </w:rPr>
            </w:pPr>
            <w:ins w:id="130" w:author="Rapporteur" w:date="2021-11-22T17:58:00Z">
              <w:r>
                <w:rPr>
                  <w:rFonts w:ascii="Arial" w:eastAsia="SimSun" w:hAnsi="Arial"/>
                  <w:noProof/>
                  <w:sz w:val="18"/>
                  <w:lang w:eastAsia="ko-KR"/>
                </w:rPr>
                <w:t>ignore</w:t>
              </w:r>
            </w:ins>
          </w:p>
        </w:tc>
      </w:tr>
      <w:tr w:rsidR="00A732FC" w:rsidRPr="00A05F82" w14:paraId="2E470F13" w14:textId="77777777" w:rsidTr="00EA6C63">
        <w:trPr>
          <w:ins w:id="131" w:author="Rapporteur" w:date="2021-11-22T17:58:00Z"/>
        </w:trPr>
        <w:tc>
          <w:tcPr>
            <w:tcW w:w="2162" w:type="dxa"/>
          </w:tcPr>
          <w:p w14:paraId="6BD5BB98" w14:textId="77777777" w:rsidR="00A732FC" w:rsidRPr="00F34BCE" w:rsidRDefault="00A732FC" w:rsidP="00EA6C63">
            <w:pPr>
              <w:keepNext/>
              <w:spacing w:after="0"/>
              <w:rPr>
                <w:ins w:id="132" w:author="Rapporteur" w:date="2021-11-22T17:58:00Z"/>
                <w:rFonts w:ascii="Arial" w:eastAsia="Times New Roman" w:hAnsi="Arial"/>
                <w:b/>
                <w:bCs/>
                <w:sz w:val="18"/>
                <w:lang w:eastAsia="ko-KR"/>
              </w:rPr>
            </w:pPr>
            <w:ins w:id="133" w:author="Rapporteur" w:date="2021-11-22T17:58:00Z">
              <w:r>
                <w:rPr>
                  <w:rFonts w:ascii="Arial" w:eastAsia="Times New Roman" w:hAnsi="Arial" w:cs="Arial"/>
                  <w:sz w:val="18"/>
                  <w:szCs w:val="18"/>
                </w:rPr>
                <w:t xml:space="preserve">  </w:t>
              </w:r>
              <w:r w:rsidRPr="00F34BCE">
                <w:rPr>
                  <w:rFonts w:ascii="Arial" w:eastAsia="Times New Roman" w:hAnsi="Arial" w:cs="Arial"/>
                  <w:b/>
                  <w:bCs/>
                  <w:sz w:val="18"/>
                  <w:szCs w:val="18"/>
                </w:rPr>
                <w:t>&gt;</w:t>
              </w:r>
              <w:r>
                <w:rPr>
                  <w:rFonts w:ascii="Arial" w:eastAsia="Times New Roman" w:hAnsi="Arial" w:cs="Arial"/>
                  <w:b/>
                  <w:bCs/>
                  <w:sz w:val="18"/>
                  <w:szCs w:val="18"/>
                </w:rPr>
                <w:t xml:space="preserve">PRS </w:t>
              </w:r>
              <w:r w:rsidRPr="00F34BCE">
                <w:rPr>
                  <w:rFonts w:ascii="Arial" w:eastAsia="Times New Roman" w:hAnsi="Arial" w:cs="Arial"/>
                  <w:b/>
                  <w:bCs/>
                  <w:sz w:val="18"/>
                  <w:szCs w:val="18"/>
                </w:rPr>
                <w:t>TRP Item</w:t>
              </w:r>
            </w:ins>
          </w:p>
        </w:tc>
        <w:tc>
          <w:tcPr>
            <w:tcW w:w="1078" w:type="dxa"/>
          </w:tcPr>
          <w:p w14:paraId="018A9814" w14:textId="77777777" w:rsidR="00A732FC" w:rsidRPr="00A05F82" w:rsidRDefault="00A732FC" w:rsidP="00EA6C63">
            <w:pPr>
              <w:keepNext/>
              <w:keepLines/>
              <w:overflowPunct w:val="0"/>
              <w:autoSpaceDE w:val="0"/>
              <w:autoSpaceDN w:val="0"/>
              <w:adjustRightInd w:val="0"/>
              <w:spacing w:after="0"/>
              <w:textAlignment w:val="baseline"/>
              <w:rPr>
                <w:ins w:id="134" w:author="Rapporteur" w:date="2021-11-22T17:58:00Z"/>
                <w:rFonts w:ascii="Arial" w:eastAsia="Times New Roman" w:hAnsi="Arial"/>
                <w:sz w:val="18"/>
                <w:lang w:eastAsia="ko-KR"/>
              </w:rPr>
            </w:pPr>
          </w:p>
        </w:tc>
        <w:tc>
          <w:tcPr>
            <w:tcW w:w="1078" w:type="dxa"/>
          </w:tcPr>
          <w:p w14:paraId="3CF8F36F" w14:textId="77777777" w:rsidR="00A732FC" w:rsidRPr="00A05F82" w:rsidRDefault="00A732FC" w:rsidP="00EA6C63">
            <w:pPr>
              <w:keepNext/>
              <w:keepLines/>
              <w:overflowPunct w:val="0"/>
              <w:autoSpaceDE w:val="0"/>
              <w:autoSpaceDN w:val="0"/>
              <w:adjustRightInd w:val="0"/>
              <w:spacing w:after="0"/>
              <w:textAlignment w:val="baseline"/>
              <w:rPr>
                <w:ins w:id="135" w:author="Rapporteur" w:date="2021-11-22T17:58:00Z"/>
                <w:rFonts w:ascii="Arial" w:eastAsia="Times New Roman" w:hAnsi="Arial"/>
                <w:sz w:val="18"/>
                <w:lang w:eastAsia="ko-KR"/>
              </w:rPr>
            </w:pPr>
            <w:ins w:id="136" w:author="Rapporteur" w:date="2021-11-22T17:58:00Z">
              <w:r>
                <w:rPr>
                  <w:rFonts w:ascii="Arial" w:eastAsia="SimSun" w:hAnsi="Arial"/>
                  <w:i/>
                  <w:iCs/>
                  <w:sz w:val="18"/>
                  <w:lang w:eastAsia="ko-KR"/>
                </w:rPr>
                <w:t>1</w:t>
              </w:r>
              <w:proofErr w:type="gramStart"/>
              <w:r>
                <w:rPr>
                  <w:rFonts w:ascii="Arial" w:eastAsia="SimSun" w:hAnsi="Arial"/>
                  <w:i/>
                  <w:iCs/>
                  <w:sz w:val="18"/>
                  <w:lang w:eastAsia="ko-KR"/>
                </w:rPr>
                <w:t xml:space="preserve"> ..</w:t>
              </w:r>
              <w:proofErr w:type="gramEnd"/>
              <w:r>
                <w:rPr>
                  <w:rFonts w:ascii="Arial" w:eastAsia="SimSun" w:hAnsi="Arial"/>
                  <w:i/>
                  <w:iCs/>
                  <w:sz w:val="18"/>
                  <w:lang w:eastAsia="ko-KR"/>
                </w:rPr>
                <w:t xml:space="preserve"> &lt;</w:t>
              </w:r>
              <w:proofErr w:type="spellStart"/>
              <w:r>
                <w:rPr>
                  <w:rFonts w:ascii="Arial" w:eastAsia="SimSun" w:hAnsi="Arial"/>
                  <w:i/>
                  <w:iCs/>
                  <w:sz w:val="18"/>
                  <w:lang w:eastAsia="ko-KR"/>
                </w:rPr>
                <w:t>maxnoTRPs</w:t>
              </w:r>
              <w:proofErr w:type="spellEnd"/>
              <w:r>
                <w:rPr>
                  <w:rFonts w:ascii="Arial" w:eastAsia="SimSun" w:hAnsi="Arial"/>
                  <w:i/>
                  <w:iCs/>
                  <w:sz w:val="18"/>
                  <w:lang w:eastAsia="ko-KR"/>
                </w:rPr>
                <w:t>&gt;</w:t>
              </w:r>
            </w:ins>
          </w:p>
        </w:tc>
        <w:tc>
          <w:tcPr>
            <w:tcW w:w="1515" w:type="dxa"/>
          </w:tcPr>
          <w:p w14:paraId="359FBDB2" w14:textId="77777777" w:rsidR="00A732FC" w:rsidRPr="00A05F82" w:rsidRDefault="00A732FC" w:rsidP="00EA6C63">
            <w:pPr>
              <w:keepNext/>
              <w:keepLines/>
              <w:overflowPunct w:val="0"/>
              <w:autoSpaceDE w:val="0"/>
              <w:autoSpaceDN w:val="0"/>
              <w:adjustRightInd w:val="0"/>
              <w:spacing w:after="0"/>
              <w:textAlignment w:val="baseline"/>
              <w:rPr>
                <w:ins w:id="137" w:author="Rapporteur" w:date="2021-11-22T17:58:00Z"/>
                <w:rFonts w:ascii="Arial" w:eastAsia="Times New Roman" w:hAnsi="Arial"/>
                <w:sz w:val="18"/>
                <w:lang w:eastAsia="ko-KR"/>
              </w:rPr>
            </w:pPr>
          </w:p>
        </w:tc>
        <w:tc>
          <w:tcPr>
            <w:tcW w:w="1731" w:type="dxa"/>
          </w:tcPr>
          <w:p w14:paraId="4C3D28D6" w14:textId="77777777" w:rsidR="00A732FC" w:rsidRPr="00A05F82" w:rsidRDefault="00A732FC" w:rsidP="00EA6C63">
            <w:pPr>
              <w:keepNext/>
              <w:keepLines/>
              <w:overflowPunct w:val="0"/>
              <w:autoSpaceDE w:val="0"/>
              <w:autoSpaceDN w:val="0"/>
              <w:adjustRightInd w:val="0"/>
              <w:spacing w:after="0"/>
              <w:textAlignment w:val="baseline"/>
              <w:rPr>
                <w:ins w:id="138" w:author="Rapporteur" w:date="2021-11-22T17:58:00Z"/>
                <w:rFonts w:ascii="Arial" w:eastAsia="Times New Roman" w:hAnsi="Arial"/>
                <w:sz w:val="18"/>
                <w:lang w:eastAsia="ko-KR"/>
              </w:rPr>
            </w:pPr>
          </w:p>
        </w:tc>
        <w:tc>
          <w:tcPr>
            <w:tcW w:w="1078" w:type="dxa"/>
          </w:tcPr>
          <w:p w14:paraId="6154650B" w14:textId="77777777" w:rsidR="00A732FC" w:rsidRPr="00A05F82" w:rsidRDefault="00A732FC" w:rsidP="00EA6C63">
            <w:pPr>
              <w:keepNext/>
              <w:keepLines/>
              <w:overflowPunct w:val="0"/>
              <w:autoSpaceDE w:val="0"/>
              <w:autoSpaceDN w:val="0"/>
              <w:adjustRightInd w:val="0"/>
              <w:spacing w:after="0"/>
              <w:jc w:val="center"/>
              <w:textAlignment w:val="baseline"/>
              <w:rPr>
                <w:ins w:id="139" w:author="Rapporteur" w:date="2021-11-22T17:58:00Z"/>
                <w:rFonts w:ascii="Arial" w:eastAsia="Times New Roman" w:hAnsi="Arial"/>
                <w:sz w:val="18"/>
                <w:lang w:eastAsia="ko-KR"/>
              </w:rPr>
            </w:pPr>
            <w:ins w:id="140" w:author="Rapporteur" w:date="2021-11-22T17:58:00Z">
              <w:r>
                <w:rPr>
                  <w:rFonts w:ascii="Arial" w:eastAsia="SimSun" w:hAnsi="Arial"/>
                  <w:sz w:val="18"/>
                  <w:lang w:eastAsia="ko-KR"/>
                </w:rPr>
                <w:t>EACH</w:t>
              </w:r>
            </w:ins>
          </w:p>
        </w:tc>
        <w:tc>
          <w:tcPr>
            <w:tcW w:w="1078" w:type="dxa"/>
          </w:tcPr>
          <w:p w14:paraId="7DB545E3" w14:textId="77777777" w:rsidR="00A732FC" w:rsidRPr="00A05F82" w:rsidRDefault="00A732FC" w:rsidP="00EA6C63">
            <w:pPr>
              <w:keepNext/>
              <w:keepLines/>
              <w:overflowPunct w:val="0"/>
              <w:autoSpaceDE w:val="0"/>
              <w:autoSpaceDN w:val="0"/>
              <w:adjustRightInd w:val="0"/>
              <w:spacing w:after="0"/>
              <w:jc w:val="center"/>
              <w:textAlignment w:val="baseline"/>
              <w:rPr>
                <w:ins w:id="141" w:author="Rapporteur" w:date="2021-11-22T17:58:00Z"/>
                <w:rFonts w:ascii="Arial" w:eastAsia="Times New Roman" w:hAnsi="Arial"/>
                <w:sz w:val="18"/>
                <w:lang w:eastAsia="ko-KR"/>
              </w:rPr>
            </w:pPr>
            <w:ins w:id="142" w:author="Rapporteur" w:date="2021-11-22T17:58:00Z">
              <w:r>
                <w:rPr>
                  <w:rFonts w:ascii="Arial" w:eastAsia="SimSun" w:hAnsi="Arial"/>
                  <w:sz w:val="18"/>
                  <w:lang w:eastAsia="ko-KR"/>
                </w:rPr>
                <w:t>ignore</w:t>
              </w:r>
            </w:ins>
          </w:p>
        </w:tc>
      </w:tr>
      <w:tr w:rsidR="00A732FC" w:rsidRPr="00A05F82" w14:paraId="430081FA" w14:textId="77777777" w:rsidTr="00EA6C63">
        <w:trPr>
          <w:ins w:id="143" w:author="Rapporteur" w:date="2021-11-22T17:58:00Z"/>
        </w:trPr>
        <w:tc>
          <w:tcPr>
            <w:tcW w:w="2162" w:type="dxa"/>
          </w:tcPr>
          <w:p w14:paraId="771A1E3F" w14:textId="77777777" w:rsidR="00A732FC" w:rsidRPr="00F34BCE" w:rsidRDefault="00A732FC" w:rsidP="00EA6C63">
            <w:pPr>
              <w:pStyle w:val="TAL"/>
              <w:ind w:left="283"/>
              <w:rPr>
                <w:ins w:id="144" w:author="Rapporteur" w:date="2021-11-22T17:58:00Z"/>
              </w:rPr>
            </w:pPr>
            <w:ins w:id="145" w:author="Rapporteur" w:date="2021-11-22T17:58:00Z">
              <w:r w:rsidRPr="00F34BCE">
                <w:t>&gt;&gt;TRP ID</w:t>
              </w:r>
            </w:ins>
          </w:p>
        </w:tc>
        <w:tc>
          <w:tcPr>
            <w:tcW w:w="1078" w:type="dxa"/>
          </w:tcPr>
          <w:p w14:paraId="400748A1" w14:textId="77777777" w:rsidR="00A732FC" w:rsidRPr="00A05F82" w:rsidRDefault="00A732FC" w:rsidP="00EA6C63">
            <w:pPr>
              <w:keepNext/>
              <w:keepLines/>
              <w:overflowPunct w:val="0"/>
              <w:autoSpaceDE w:val="0"/>
              <w:autoSpaceDN w:val="0"/>
              <w:adjustRightInd w:val="0"/>
              <w:spacing w:after="0"/>
              <w:textAlignment w:val="baseline"/>
              <w:rPr>
                <w:ins w:id="146" w:author="Rapporteur" w:date="2021-11-22T17:58:00Z"/>
                <w:rFonts w:ascii="Arial" w:eastAsia="Times New Roman" w:hAnsi="Arial"/>
                <w:sz w:val="18"/>
                <w:lang w:eastAsia="ko-KR"/>
              </w:rPr>
            </w:pPr>
            <w:ins w:id="147" w:author="Rapporteur" w:date="2021-11-22T17:58:00Z">
              <w:r>
                <w:rPr>
                  <w:rFonts w:ascii="Arial" w:eastAsia="SimSun" w:hAnsi="Arial"/>
                  <w:sz w:val="18"/>
                  <w:lang w:eastAsia="ko-KR"/>
                </w:rPr>
                <w:t>M</w:t>
              </w:r>
            </w:ins>
          </w:p>
        </w:tc>
        <w:tc>
          <w:tcPr>
            <w:tcW w:w="1078" w:type="dxa"/>
          </w:tcPr>
          <w:p w14:paraId="727A1822" w14:textId="77777777" w:rsidR="00A732FC" w:rsidRPr="00A05F82" w:rsidRDefault="00A732FC" w:rsidP="00EA6C63">
            <w:pPr>
              <w:keepNext/>
              <w:keepLines/>
              <w:overflowPunct w:val="0"/>
              <w:autoSpaceDE w:val="0"/>
              <w:autoSpaceDN w:val="0"/>
              <w:adjustRightInd w:val="0"/>
              <w:spacing w:after="0"/>
              <w:textAlignment w:val="baseline"/>
              <w:rPr>
                <w:ins w:id="148" w:author="Rapporteur" w:date="2021-11-22T17:58:00Z"/>
                <w:rFonts w:ascii="Arial" w:eastAsia="Times New Roman" w:hAnsi="Arial"/>
                <w:sz w:val="18"/>
                <w:lang w:eastAsia="ko-KR"/>
              </w:rPr>
            </w:pPr>
          </w:p>
        </w:tc>
        <w:tc>
          <w:tcPr>
            <w:tcW w:w="1515" w:type="dxa"/>
          </w:tcPr>
          <w:p w14:paraId="50FCD3C6" w14:textId="77777777" w:rsidR="00A732FC" w:rsidRPr="00A05F82" w:rsidRDefault="00A732FC" w:rsidP="00EA6C63">
            <w:pPr>
              <w:keepNext/>
              <w:keepLines/>
              <w:overflowPunct w:val="0"/>
              <w:autoSpaceDE w:val="0"/>
              <w:autoSpaceDN w:val="0"/>
              <w:adjustRightInd w:val="0"/>
              <w:spacing w:after="0"/>
              <w:textAlignment w:val="baseline"/>
              <w:rPr>
                <w:ins w:id="149" w:author="Rapporteur" w:date="2021-11-22T17:58:00Z"/>
                <w:rFonts w:ascii="Arial" w:eastAsia="Times New Roman" w:hAnsi="Arial"/>
                <w:sz w:val="18"/>
                <w:lang w:eastAsia="ko-KR"/>
              </w:rPr>
            </w:pPr>
            <w:ins w:id="150" w:author="Rapporteur" w:date="2021-11-22T17:58:00Z">
              <w:r>
                <w:rPr>
                  <w:rFonts w:ascii="Arial" w:eastAsia="SimSun" w:hAnsi="Arial"/>
                  <w:sz w:val="18"/>
                  <w:lang w:eastAsia="ko-KR"/>
                </w:rPr>
                <w:t>9.2.24</w:t>
              </w:r>
            </w:ins>
          </w:p>
        </w:tc>
        <w:tc>
          <w:tcPr>
            <w:tcW w:w="1731" w:type="dxa"/>
          </w:tcPr>
          <w:p w14:paraId="0E5543DA" w14:textId="77777777" w:rsidR="00A732FC" w:rsidRPr="00A05F82" w:rsidRDefault="00A732FC" w:rsidP="00EA6C63">
            <w:pPr>
              <w:keepNext/>
              <w:keepLines/>
              <w:overflowPunct w:val="0"/>
              <w:autoSpaceDE w:val="0"/>
              <w:autoSpaceDN w:val="0"/>
              <w:adjustRightInd w:val="0"/>
              <w:spacing w:after="0"/>
              <w:textAlignment w:val="baseline"/>
              <w:rPr>
                <w:ins w:id="151" w:author="Rapporteur" w:date="2021-11-22T17:58:00Z"/>
                <w:rFonts w:ascii="Arial" w:eastAsia="Times New Roman" w:hAnsi="Arial"/>
                <w:sz w:val="18"/>
                <w:lang w:eastAsia="ko-KR"/>
              </w:rPr>
            </w:pPr>
          </w:p>
        </w:tc>
        <w:tc>
          <w:tcPr>
            <w:tcW w:w="1078" w:type="dxa"/>
          </w:tcPr>
          <w:p w14:paraId="7818AB67" w14:textId="77777777" w:rsidR="00A732FC" w:rsidRPr="00A05F82" w:rsidRDefault="00A732FC" w:rsidP="00EA6C63">
            <w:pPr>
              <w:keepNext/>
              <w:keepLines/>
              <w:overflowPunct w:val="0"/>
              <w:autoSpaceDE w:val="0"/>
              <w:autoSpaceDN w:val="0"/>
              <w:adjustRightInd w:val="0"/>
              <w:spacing w:after="0"/>
              <w:jc w:val="center"/>
              <w:textAlignment w:val="baseline"/>
              <w:rPr>
                <w:ins w:id="152" w:author="Rapporteur" w:date="2021-11-22T17:58:00Z"/>
                <w:rFonts w:ascii="Arial" w:eastAsia="Times New Roman" w:hAnsi="Arial"/>
                <w:sz w:val="18"/>
                <w:lang w:eastAsia="ko-KR"/>
              </w:rPr>
            </w:pPr>
            <w:ins w:id="153" w:author="Rapporteur" w:date="2021-11-22T17:58:00Z">
              <w:r>
                <w:rPr>
                  <w:rFonts w:ascii="Arial" w:eastAsia="SimSun" w:hAnsi="Arial"/>
                  <w:noProof/>
                  <w:sz w:val="18"/>
                  <w:lang w:eastAsia="ko-KR"/>
                </w:rPr>
                <w:t>-</w:t>
              </w:r>
            </w:ins>
          </w:p>
        </w:tc>
        <w:tc>
          <w:tcPr>
            <w:tcW w:w="1078" w:type="dxa"/>
          </w:tcPr>
          <w:p w14:paraId="65748ADF" w14:textId="77777777" w:rsidR="00A732FC" w:rsidRPr="00A05F82" w:rsidRDefault="00A732FC" w:rsidP="00EA6C63">
            <w:pPr>
              <w:keepNext/>
              <w:keepLines/>
              <w:overflowPunct w:val="0"/>
              <w:autoSpaceDE w:val="0"/>
              <w:autoSpaceDN w:val="0"/>
              <w:adjustRightInd w:val="0"/>
              <w:spacing w:after="0"/>
              <w:jc w:val="center"/>
              <w:textAlignment w:val="baseline"/>
              <w:rPr>
                <w:ins w:id="154" w:author="Rapporteur" w:date="2021-11-22T17:58:00Z"/>
                <w:rFonts w:ascii="Arial" w:eastAsia="Times New Roman" w:hAnsi="Arial"/>
                <w:sz w:val="18"/>
                <w:lang w:eastAsia="ko-KR"/>
              </w:rPr>
            </w:pPr>
          </w:p>
        </w:tc>
      </w:tr>
      <w:bookmarkEnd w:id="120"/>
      <w:tr w:rsidR="00A732FC" w:rsidRPr="00A05F82" w14:paraId="033A5658" w14:textId="77777777" w:rsidTr="00EA6C63">
        <w:tblPrEx>
          <w:tblLook w:val="04A0" w:firstRow="1" w:lastRow="0" w:firstColumn="1" w:lastColumn="0" w:noHBand="0" w:noVBand="1"/>
        </w:tblPrEx>
        <w:trPr>
          <w:ins w:id="155" w:author="Rapporteur" w:date="2021-11-22T17:58:00Z"/>
        </w:trPr>
        <w:tc>
          <w:tcPr>
            <w:tcW w:w="2162" w:type="dxa"/>
            <w:tcBorders>
              <w:top w:val="single" w:sz="4" w:space="0" w:color="auto"/>
              <w:left w:val="single" w:sz="4" w:space="0" w:color="auto"/>
              <w:bottom w:val="single" w:sz="4" w:space="0" w:color="auto"/>
              <w:right w:val="single" w:sz="4" w:space="0" w:color="auto"/>
            </w:tcBorders>
          </w:tcPr>
          <w:p w14:paraId="05871C0E" w14:textId="77777777" w:rsidR="00A732FC" w:rsidRPr="00F34BCE" w:rsidRDefault="00A732FC" w:rsidP="00EA6C63">
            <w:pPr>
              <w:pStyle w:val="TAL"/>
              <w:ind w:left="283"/>
              <w:rPr>
                <w:ins w:id="156" w:author="Rapporteur" w:date="2021-11-22T17:58:00Z"/>
              </w:rPr>
            </w:pPr>
            <w:ins w:id="157" w:author="Rapporteur" w:date="2021-11-22T17:58:00Z">
              <w:r w:rsidRPr="00F34BCE">
                <w:t>&gt;&gt;Requested DL PRS Transmission Characteristics</w:t>
              </w:r>
            </w:ins>
          </w:p>
        </w:tc>
        <w:tc>
          <w:tcPr>
            <w:tcW w:w="1078" w:type="dxa"/>
            <w:tcBorders>
              <w:top w:val="single" w:sz="4" w:space="0" w:color="auto"/>
              <w:left w:val="single" w:sz="4" w:space="0" w:color="auto"/>
              <w:bottom w:val="single" w:sz="4" w:space="0" w:color="auto"/>
              <w:right w:val="single" w:sz="4" w:space="0" w:color="auto"/>
            </w:tcBorders>
          </w:tcPr>
          <w:p w14:paraId="2B4BFC76" w14:textId="77777777" w:rsidR="00A732FC" w:rsidRPr="00A05F82" w:rsidRDefault="00A732FC" w:rsidP="00EA6C63">
            <w:pPr>
              <w:pStyle w:val="TAL"/>
              <w:rPr>
                <w:ins w:id="158" w:author="Rapporteur" w:date="2021-11-22T17:58:00Z"/>
              </w:rPr>
            </w:pPr>
            <w:ins w:id="159" w:author="Rapporteur" w:date="2021-11-22T17:58:00Z">
              <w:r w:rsidRPr="00DE0DC9">
                <w:rPr>
                  <w:highlight w:val="yellow"/>
                </w:rPr>
                <w:t>[FFS]</w:t>
              </w:r>
            </w:ins>
          </w:p>
        </w:tc>
        <w:tc>
          <w:tcPr>
            <w:tcW w:w="1078" w:type="dxa"/>
            <w:tcBorders>
              <w:top w:val="single" w:sz="4" w:space="0" w:color="auto"/>
              <w:left w:val="single" w:sz="4" w:space="0" w:color="auto"/>
              <w:bottom w:val="single" w:sz="4" w:space="0" w:color="auto"/>
              <w:right w:val="single" w:sz="4" w:space="0" w:color="auto"/>
            </w:tcBorders>
          </w:tcPr>
          <w:p w14:paraId="1D20F743" w14:textId="77777777" w:rsidR="00A732FC" w:rsidRPr="00A05F82" w:rsidRDefault="00A732FC" w:rsidP="00EA6C63">
            <w:pPr>
              <w:pStyle w:val="TAL"/>
              <w:rPr>
                <w:ins w:id="160" w:author="Rapporteur" w:date="2021-11-22T17:58:00Z"/>
              </w:rPr>
            </w:pPr>
          </w:p>
        </w:tc>
        <w:tc>
          <w:tcPr>
            <w:tcW w:w="1515" w:type="dxa"/>
            <w:tcBorders>
              <w:top w:val="single" w:sz="4" w:space="0" w:color="auto"/>
              <w:left w:val="single" w:sz="4" w:space="0" w:color="auto"/>
              <w:bottom w:val="single" w:sz="4" w:space="0" w:color="auto"/>
              <w:right w:val="single" w:sz="4" w:space="0" w:color="auto"/>
            </w:tcBorders>
          </w:tcPr>
          <w:p w14:paraId="14BA8841" w14:textId="77777777" w:rsidR="00A732FC" w:rsidRPr="00A05F82" w:rsidRDefault="00A732FC" w:rsidP="00EA6C63">
            <w:pPr>
              <w:pStyle w:val="TAL"/>
              <w:rPr>
                <w:ins w:id="161" w:author="Rapporteur" w:date="2021-11-22T17:58:00Z"/>
              </w:rPr>
            </w:pPr>
            <w:ins w:id="162" w:author="Rapporteur" w:date="2021-11-22T17:58:00Z">
              <w:r w:rsidRPr="00A05F82">
                <w:t>9.2.</w:t>
              </w:r>
              <w:r>
                <w:t>x1</w:t>
              </w:r>
            </w:ins>
          </w:p>
        </w:tc>
        <w:tc>
          <w:tcPr>
            <w:tcW w:w="1731" w:type="dxa"/>
            <w:tcBorders>
              <w:top w:val="single" w:sz="4" w:space="0" w:color="auto"/>
              <w:left w:val="single" w:sz="4" w:space="0" w:color="auto"/>
              <w:bottom w:val="single" w:sz="4" w:space="0" w:color="auto"/>
              <w:right w:val="single" w:sz="4" w:space="0" w:color="auto"/>
            </w:tcBorders>
          </w:tcPr>
          <w:p w14:paraId="5309E0F5" w14:textId="77777777" w:rsidR="00A732FC" w:rsidRPr="00A05F82" w:rsidRDefault="00A732FC" w:rsidP="00EA6C63">
            <w:pPr>
              <w:pStyle w:val="TAL"/>
              <w:rPr>
                <w:ins w:id="163" w:author="Rapporteur" w:date="2021-11-22T17:58:00Z"/>
              </w:rPr>
            </w:pPr>
          </w:p>
        </w:tc>
        <w:tc>
          <w:tcPr>
            <w:tcW w:w="1078" w:type="dxa"/>
            <w:tcBorders>
              <w:top w:val="single" w:sz="4" w:space="0" w:color="auto"/>
              <w:left w:val="single" w:sz="4" w:space="0" w:color="auto"/>
              <w:bottom w:val="single" w:sz="4" w:space="0" w:color="auto"/>
              <w:right w:val="single" w:sz="4" w:space="0" w:color="auto"/>
            </w:tcBorders>
          </w:tcPr>
          <w:p w14:paraId="3D07EB73" w14:textId="77777777" w:rsidR="00A732FC" w:rsidRPr="00A05F82" w:rsidRDefault="00A732FC" w:rsidP="00EA6C63">
            <w:pPr>
              <w:pStyle w:val="TAC"/>
              <w:rPr>
                <w:ins w:id="164" w:author="Rapporteur" w:date="2021-11-22T17:58:00Z"/>
              </w:rPr>
            </w:pPr>
            <w:ins w:id="165" w:author="Rapporteur" w:date="2021-11-22T17:58:00Z">
              <w:r w:rsidRPr="00A05F82">
                <w:t>YES</w:t>
              </w:r>
            </w:ins>
          </w:p>
        </w:tc>
        <w:tc>
          <w:tcPr>
            <w:tcW w:w="1078" w:type="dxa"/>
            <w:tcBorders>
              <w:top w:val="single" w:sz="4" w:space="0" w:color="auto"/>
              <w:left w:val="single" w:sz="4" w:space="0" w:color="auto"/>
              <w:bottom w:val="single" w:sz="4" w:space="0" w:color="auto"/>
              <w:right w:val="single" w:sz="4" w:space="0" w:color="auto"/>
            </w:tcBorders>
          </w:tcPr>
          <w:p w14:paraId="73E06973" w14:textId="77777777" w:rsidR="00A732FC" w:rsidRPr="00A05F82" w:rsidRDefault="00A732FC" w:rsidP="00EA6C63">
            <w:pPr>
              <w:pStyle w:val="TAC"/>
              <w:rPr>
                <w:ins w:id="166" w:author="Rapporteur" w:date="2021-11-22T17:58:00Z"/>
              </w:rPr>
            </w:pPr>
            <w:ins w:id="167" w:author="Rapporteur" w:date="2021-11-22T17:58:00Z">
              <w:r w:rsidRPr="00A05F82">
                <w:t>ignore</w:t>
              </w:r>
            </w:ins>
          </w:p>
        </w:tc>
      </w:tr>
      <w:tr w:rsidR="00A732FC" w:rsidRPr="00A05F82" w14:paraId="4285058B" w14:textId="77777777" w:rsidTr="00EA6C63">
        <w:tblPrEx>
          <w:tblLook w:val="04A0" w:firstRow="1" w:lastRow="0" w:firstColumn="1" w:lastColumn="0" w:noHBand="0" w:noVBand="1"/>
        </w:tblPrEx>
        <w:trPr>
          <w:ins w:id="168" w:author="Ericsson" w:date="2022-01-03T12:37:00Z"/>
        </w:trPr>
        <w:tc>
          <w:tcPr>
            <w:tcW w:w="2162" w:type="dxa"/>
            <w:tcBorders>
              <w:top w:val="single" w:sz="4" w:space="0" w:color="auto"/>
              <w:left w:val="single" w:sz="4" w:space="0" w:color="auto"/>
              <w:bottom w:val="single" w:sz="4" w:space="0" w:color="auto"/>
              <w:right w:val="single" w:sz="4" w:space="0" w:color="auto"/>
            </w:tcBorders>
          </w:tcPr>
          <w:p w14:paraId="0AA71696" w14:textId="0D8340E8" w:rsidR="00A732FC" w:rsidRPr="000229FE" w:rsidRDefault="00A732FC" w:rsidP="00EA6C63">
            <w:pPr>
              <w:pStyle w:val="TAL"/>
              <w:ind w:left="283"/>
              <w:rPr>
                <w:ins w:id="169" w:author="Ericsson" w:date="2022-01-03T12:37:00Z"/>
                <w:highlight w:val="cyan"/>
              </w:rPr>
            </w:pPr>
            <w:ins w:id="170" w:author="Ericsson" w:date="2022-01-03T12:37:00Z">
              <w:r w:rsidRPr="000229FE">
                <w:rPr>
                  <w:highlight w:val="cyan"/>
                </w:rPr>
                <w:t>&gt;&gt;</w:t>
              </w:r>
            </w:ins>
            <w:bookmarkStart w:id="171" w:name="_Hlk92106411"/>
            <w:ins w:id="172" w:author="Ericsson" w:date="2022-01-03T13:09:00Z">
              <w:r w:rsidR="00176414" w:rsidRPr="000229FE">
                <w:rPr>
                  <w:highlight w:val="cyan"/>
                </w:rPr>
                <w:t xml:space="preserve">LMF </w:t>
              </w:r>
            </w:ins>
            <w:ins w:id="173" w:author="Ericsson" w:date="2022-01-03T12:37:00Z">
              <w:r w:rsidRPr="000229FE">
                <w:rPr>
                  <w:highlight w:val="cyan"/>
                </w:rPr>
                <w:t>PRS Processing Window</w:t>
              </w:r>
              <w:bookmarkEnd w:id="171"/>
            </w:ins>
          </w:p>
        </w:tc>
        <w:tc>
          <w:tcPr>
            <w:tcW w:w="1078" w:type="dxa"/>
            <w:tcBorders>
              <w:top w:val="single" w:sz="4" w:space="0" w:color="auto"/>
              <w:left w:val="single" w:sz="4" w:space="0" w:color="auto"/>
              <w:bottom w:val="single" w:sz="4" w:space="0" w:color="auto"/>
              <w:right w:val="single" w:sz="4" w:space="0" w:color="auto"/>
            </w:tcBorders>
          </w:tcPr>
          <w:p w14:paraId="471A2FF0" w14:textId="38F6CF5C" w:rsidR="00A732FC" w:rsidRPr="000229FE" w:rsidRDefault="00A732FC" w:rsidP="00EA6C63">
            <w:pPr>
              <w:pStyle w:val="TAL"/>
              <w:rPr>
                <w:ins w:id="174" w:author="Ericsson" w:date="2022-01-03T12:37:00Z"/>
                <w:highlight w:val="cyan"/>
              </w:rPr>
            </w:pPr>
            <w:ins w:id="175" w:author="Ericsson" w:date="2022-01-03T12:37:00Z">
              <w:r w:rsidRPr="000229FE">
                <w:rPr>
                  <w:highlight w:val="cyan"/>
                </w:rPr>
                <w:t>O</w:t>
              </w:r>
            </w:ins>
          </w:p>
        </w:tc>
        <w:tc>
          <w:tcPr>
            <w:tcW w:w="1078" w:type="dxa"/>
            <w:tcBorders>
              <w:top w:val="single" w:sz="4" w:space="0" w:color="auto"/>
              <w:left w:val="single" w:sz="4" w:space="0" w:color="auto"/>
              <w:bottom w:val="single" w:sz="4" w:space="0" w:color="auto"/>
              <w:right w:val="single" w:sz="4" w:space="0" w:color="auto"/>
            </w:tcBorders>
          </w:tcPr>
          <w:p w14:paraId="52ADF3E9" w14:textId="77777777" w:rsidR="00A732FC" w:rsidRPr="000229FE" w:rsidRDefault="00A732FC" w:rsidP="00EA6C63">
            <w:pPr>
              <w:pStyle w:val="TAL"/>
              <w:rPr>
                <w:ins w:id="176" w:author="Ericsson" w:date="2022-01-03T12:37:00Z"/>
                <w:highlight w:val="cyan"/>
              </w:rPr>
            </w:pPr>
          </w:p>
        </w:tc>
        <w:tc>
          <w:tcPr>
            <w:tcW w:w="1515" w:type="dxa"/>
            <w:tcBorders>
              <w:top w:val="single" w:sz="4" w:space="0" w:color="auto"/>
              <w:left w:val="single" w:sz="4" w:space="0" w:color="auto"/>
              <w:bottom w:val="single" w:sz="4" w:space="0" w:color="auto"/>
              <w:right w:val="single" w:sz="4" w:space="0" w:color="auto"/>
            </w:tcBorders>
          </w:tcPr>
          <w:p w14:paraId="59C508C1" w14:textId="77777777" w:rsidR="000229FE" w:rsidRDefault="00E24898" w:rsidP="00E24898">
            <w:pPr>
              <w:pStyle w:val="TAL"/>
              <w:rPr>
                <w:highlight w:val="cyan"/>
              </w:rPr>
            </w:pPr>
            <w:ins w:id="177" w:author="Ericsson" w:date="2022-01-03T13:12:00Z">
              <w:r w:rsidRPr="00EA6C63">
                <w:rPr>
                  <w:highlight w:val="cyan"/>
                </w:rPr>
                <w:t xml:space="preserve">PRS </w:t>
              </w:r>
              <w:r>
                <w:rPr>
                  <w:highlight w:val="cyan"/>
                </w:rPr>
                <w:t>p</w:t>
              </w:r>
              <w:r w:rsidRPr="00EA6C63">
                <w:rPr>
                  <w:highlight w:val="cyan"/>
                </w:rPr>
                <w:t xml:space="preserve">rocessing </w:t>
              </w:r>
              <w:r>
                <w:rPr>
                  <w:highlight w:val="cyan"/>
                </w:rPr>
                <w:t>w</w:t>
              </w:r>
              <w:r w:rsidRPr="00EA6C63">
                <w:rPr>
                  <w:highlight w:val="cyan"/>
                </w:rPr>
                <w:t>indow</w:t>
              </w:r>
              <w:r>
                <w:rPr>
                  <w:highlight w:val="cyan"/>
                </w:rPr>
                <w:t xml:space="preserve"> </w:t>
              </w:r>
            </w:ins>
          </w:p>
          <w:p w14:paraId="767316CB" w14:textId="2E71AB4A" w:rsidR="00A732FC" w:rsidRPr="000229FE" w:rsidRDefault="00A732FC" w:rsidP="00E24898">
            <w:pPr>
              <w:pStyle w:val="TAL"/>
              <w:rPr>
                <w:ins w:id="178" w:author="Ericsson" w:date="2022-01-03T12:37:00Z"/>
                <w:highlight w:val="cyan"/>
              </w:rPr>
            </w:pPr>
            <w:ins w:id="179" w:author="Ericsson" w:date="2022-01-03T12:37:00Z">
              <w:r w:rsidRPr="000229FE">
                <w:rPr>
                  <w:highlight w:val="cyan"/>
                </w:rPr>
                <w:t>9.</w:t>
              </w:r>
              <w:proofErr w:type="gramStart"/>
              <w:r w:rsidRPr="000229FE">
                <w:rPr>
                  <w:highlight w:val="cyan"/>
                </w:rPr>
                <w:t>2.</w:t>
              </w:r>
              <w:r w:rsidR="00820146" w:rsidRPr="000229FE">
                <w:rPr>
                  <w:highlight w:val="cyan"/>
                </w:rPr>
                <w:t>w</w:t>
              </w:r>
              <w:proofErr w:type="gramEnd"/>
              <w:r w:rsidR="00820146" w:rsidRPr="000229FE">
                <w:rPr>
                  <w:highlight w:val="cyan"/>
                </w:rPr>
                <w:t>1</w:t>
              </w:r>
            </w:ins>
          </w:p>
        </w:tc>
        <w:tc>
          <w:tcPr>
            <w:tcW w:w="1731" w:type="dxa"/>
            <w:tcBorders>
              <w:top w:val="single" w:sz="4" w:space="0" w:color="auto"/>
              <w:left w:val="single" w:sz="4" w:space="0" w:color="auto"/>
              <w:bottom w:val="single" w:sz="4" w:space="0" w:color="auto"/>
              <w:right w:val="single" w:sz="4" w:space="0" w:color="auto"/>
            </w:tcBorders>
          </w:tcPr>
          <w:p w14:paraId="383E7231" w14:textId="77777777" w:rsidR="00A732FC" w:rsidRPr="00A05F82" w:rsidRDefault="00A732FC" w:rsidP="00EA6C63">
            <w:pPr>
              <w:pStyle w:val="TAL"/>
              <w:rPr>
                <w:ins w:id="180" w:author="Ericsson" w:date="2022-01-03T12:37:00Z"/>
              </w:rPr>
            </w:pPr>
          </w:p>
        </w:tc>
        <w:tc>
          <w:tcPr>
            <w:tcW w:w="1078" w:type="dxa"/>
            <w:tcBorders>
              <w:top w:val="single" w:sz="4" w:space="0" w:color="auto"/>
              <w:left w:val="single" w:sz="4" w:space="0" w:color="auto"/>
              <w:bottom w:val="single" w:sz="4" w:space="0" w:color="auto"/>
              <w:right w:val="single" w:sz="4" w:space="0" w:color="auto"/>
            </w:tcBorders>
          </w:tcPr>
          <w:p w14:paraId="4EAF92CC" w14:textId="77777777" w:rsidR="00A732FC" w:rsidRPr="00A05F82" w:rsidRDefault="00A732FC" w:rsidP="00EA6C63">
            <w:pPr>
              <w:pStyle w:val="TAC"/>
              <w:rPr>
                <w:ins w:id="181" w:author="Ericsson" w:date="2022-01-03T12:37:00Z"/>
              </w:rPr>
            </w:pPr>
          </w:p>
        </w:tc>
        <w:tc>
          <w:tcPr>
            <w:tcW w:w="1078" w:type="dxa"/>
            <w:tcBorders>
              <w:top w:val="single" w:sz="4" w:space="0" w:color="auto"/>
              <w:left w:val="single" w:sz="4" w:space="0" w:color="auto"/>
              <w:bottom w:val="single" w:sz="4" w:space="0" w:color="auto"/>
              <w:right w:val="single" w:sz="4" w:space="0" w:color="auto"/>
            </w:tcBorders>
          </w:tcPr>
          <w:p w14:paraId="409F8383" w14:textId="77777777" w:rsidR="00A732FC" w:rsidRPr="00A05F82" w:rsidRDefault="00A732FC" w:rsidP="00EA6C63">
            <w:pPr>
              <w:pStyle w:val="TAC"/>
              <w:rPr>
                <w:ins w:id="182" w:author="Ericsson" w:date="2022-01-03T12:37:00Z"/>
              </w:rPr>
            </w:pPr>
          </w:p>
        </w:tc>
      </w:tr>
    </w:tbl>
    <w:p w14:paraId="700F214B" w14:textId="77777777" w:rsidR="00A732FC" w:rsidRPr="00F34BCE" w:rsidRDefault="00A732FC" w:rsidP="00A732FC">
      <w:pPr>
        <w:overflowPunct w:val="0"/>
        <w:autoSpaceDE w:val="0"/>
        <w:autoSpaceDN w:val="0"/>
        <w:adjustRightInd w:val="0"/>
        <w:textAlignment w:val="baseline"/>
        <w:rPr>
          <w:ins w:id="183" w:author="Rapporteur" w:date="2021-11-22T17:58:00Z"/>
          <w:rFonts w:eastAsia="SimSun"/>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732FC" w:rsidRPr="00F34BCE" w14:paraId="3E6CAA97" w14:textId="77777777" w:rsidTr="00EA6C63">
        <w:trPr>
          <w:ins w:id="184" w:author="Rapporteur" w:date="2021-11-22T17:58:00Z"/>
        </w:trPr>
        <w:tc>
          <w:tcPr>
            <w:tcW w:w="3686" w:type="dxa"/>
            <w:tcBorders>
              <w:top w:val="single" w:sz="4" w:space="0" w:color="auto"/>
              <w:left w:val="single" w:sz="4" w:space="0" w:color="auto"/>
              <w:bottom w:val="single" w:sz="4" w:space="0" w:color="auto"/>
              <w:right w:val="single" w:sz="4" w:space="0" w:color="auto"/>
            </w:tcBorders>
            <w:hideMark/>
          </w:tcPr>
          <w:p w14:paraId="0F7D245A" w14:textId="77777777" w:rsidR="00A732FC" w:rsidRPr="00F34BCE" w:rsidRDefault="00A732FC" w:rsidP="00EA6C63">
            <w:pPr>
              <w:keepNext/>
              <w:keepLines/>
              <w:overflowPunct w:val="0"/>
              <w:autoSpaceDE w:val="0"/>
              <w:autoSpaceDN w:val="0"/>
              <w:adjustRightInd w:val="0"/>
              <w:spacing w:after="0"/>
              <w:jc w:val="center"/>
              <w:textAlignment w:val="baseline"/>
              <w:rPr>
                <w:ins w:id="185" w:author="Rapporteur" w:date="2021-11-22T17:58:00Z"/>
                <w:rFonts w:ascii="Arial" w:eastAsia="SimSun" w:hAnsi="Arial"/>
                <w:b/>
                <w:noProof/>
                <w:sz w:val="18"/>
                <w:lang w:eastAsia="ko-KR"/>
              </w:rPr>
            </w:pPr>
            <w:ins w:id="186" w:author="Rapporteur" w:date="2021-11-22T17:58:00Z">
              <w:r w:rsidRPr="00F34BCE">
                <w:rPr>
                  <w:rFonts w:ascii="Arial" w:eastAsia="SimSun" w:hAnsi="Arial"/>
                  <w:b/>
                  <w:noProof/>
                  <w:sz w:val="18"/>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EE83CAD" w14:textId="77777777" w:rsidR="00A732FC" w:rsidRPr="00F34BCE" w:rsidRDefault="00A732FC" w:rsidP="00EA6C63">
            <w:pPr>
              <w:keepNext/>
              <w:keepLines/>
              <w:overflowPunct w:val="0"/>
              <w:autoSpaceDE w:val="0"/>
              <w:autoSpaceDN w:val="0"/>
              <w:adjustRightInd w:val="0"/>
              <w:spacing w:after="0"/>
              <w:jc w:val="center"/>
              <w:textAlignment w:val="baseline"/>
              <w:rPr>
                <w:ins w:id="187" w:author="Rapporteur" w:date="2021-11-22T17:58:00Z"/>
                <w:rFonts w:ascii="Arial" w:eastAsia="SimSun" w:hAnsi="Arial"/>
                <w:b/>
                <w:noProof/>
                <w:sz w:val="18"/>
                <w:lang w:eastAsia="ko-KR"/>
              </w:rPr>
            </w:pPr>
            <w:ins w:id="188" w:author="Rapporteur" w:date="2021-11-22T17:58:00Z">
              <w:r w:rsidRPr="00F34BCE">
                <w:rPr>
                  <w:rFonts w:ascii="Arial" w:eastAsia="SimSun" w:hAnsi="Arial"/>
                  <w:b/>
                  <w:noProof/>
                  <w:sz w:val="18"/>
                  <w:lang w:eastAsia="ko-KR"/>
                </w:rPr>
                <w:t>Explanation</w:t>
              </w:r>
            </w:ins>
          </w:p>
        </w:tc>
      </w:tr>
      <w:tr w:rsidR="00A732FC" w:rsidRPr="00F34BCE" w14:paraId="240D89B9" w14:textId="77777777" w:rsidTr="00EA6C63">
        <w:trPr>
          <w:ins w:id="189" w:author="Rapporteur" w:date="2021-11-22T17:58:00Z"/>
        </w:trPr>
        <w:tc>
          <w:tcPr>
            <w:tcW w:w="3686" w:type="dxa"/>
            <w:tcBorders>
              <w:top w:val="single" w:sz="4" w:space="0" w:color="auto"/>
              <w:left w:val="single" w:sz="4" w:space="0" w:color="auto"/>
              <w:bottom w:val="single" w:sz="4" w:space="0" w:color="auto"/>
              <w:right w:val="single" w:sz="4" w:space="0" w:color="auto"/>
            </w:tcBorders>
            <w:hideMark/>
          </w:tcPr>
          <w:p w14:paraId="69D9325A" w14:textId="77777777" w:rsidR="00A732FC" w:rsidRPr="00F34BCE" w:rsidRDefault="00A732FC" w:rsidP="00EA6C63">
            <w:pPr>
              <w:keepNext/>
              <w:keepLines/>
              <w:overflowPunct w:val="0"/>
              <w:autoSpaceDE w:val="0"/>
              <w:autoSpaceDN w:val="0"/>
              <w:adjustRightInd w:val="0"/>
              <w:spacing w:after="0"/>
              <w:textAlignment w:val="baseline"/>
              <w:rPr>
                <w:ins w:id="190" w:author="Rapporteur" w:date="2021-11-22T17:58:00Z"/>
                <w:rFonts w:ascii="Arial" w:eastAsia="SimSun" w:hAnsi="Arial"/>
                <w:noProof/>
                <w:sz w:val="18"/>
                <w:lang w:eastAsia="ko-KR"/>
              </w:rPr>
            </w:pPr>
            <w:ins w:id="191" w:author="Rapporteur" w:date="2021-11-22T17:58:00Z">
              <w:r w:rsidRPr="00F34BCE">
                <w:rPr>
                  <w:rFonts w:ascii="Arial" w:eastAsia="SimSun" w:hAnsi="Arial"/>
                  <w:noProof/>
                  <w:sz w:val="18"/>
                  <w:lang w:eastAsia="ko-KR"/>
                </w:rPr>
                <w:t>maxnoTRPs</w:t>
              </w:r>
            </w:ins>
          </w:p>
        </w:tc>
        <w:tc>
          <w:tcPr>
            <w:tcW w:w="5670" w:type="dxa"/>
            <w:tcBorders>
              <w:top w:val="single" w:sz="4" w:space="0" w:color="auto"/>
              <w:left w:val="single" w:sz="4" w:space="0" w:color="auto"/>
              <w:bottom w:val="single" w:sz="4" w:space="0" w:color="auto"/>
              <w:right w:val="single" w:sz="4" w:space="0" w:color="auto"/>
            </w:tcBorders>
            <w:hideMark/>
          </w:tcPr>
          <w:p w14:paraId="4C6D9C2F" w14:textId="77777777" w:rsidR="00A732FC" w:rsidRPr="00F34BCE" w:rsidRDefault="00A732FC" w:rsidP="00EA6C63">
            <w:pPr>
              <w:keepNext/>
              <w:keepLines/>
              <w:overflowPunct w:val="0"/>
              <w:autoSpaceDE w:val="0"/>
              <w:autoSpaceDN w:val="0"/>
              <w:adjustRightInd w:val="0"/>
              <w:spacing w:after="0"/>
              <w:textAlignment w:val="baseline"/>
              <w:rPr>
                <w:ins w:id="192" w:author="Rapporteur" w:date="2021-11-22T17:58:00Z"/>
                <w:rFonts w:ascii="Arial" w:eastAsia="SimSun" w:hAnsi="Arial"/>
                <w:noProof/>
                <w:sz w:val="18"/>
                <w:lang w:eastAsia="ko-KR"/>
              </w:rPr>
            </w:pPr>
            <w:ins w:id="193" w:author="Rapporteur" w:date="2021-11-22T17:58:00Z">
              <w:r w:rsidRPr="00F34BCE">
                <w:rPr>
                  <w:rFonts w:ascii="Arial" w:eastAsia="SimSun" w:hAnsi="Arial"/>
                  <w:noProof/>
                  <w:sz w:val="18"/>
                  <w:lang w:eastAsia="ko-KR"/>
                </w:rPr>
                <w:t>Maximum no. of TRPs in a NG-RAN node. Value is 65535</w:t>
              </w:r>
            </w:ins>
          </w:p>
        </w:tc>
      </w:tr>
    </w:tbl>
    <w:p w14:paraId="36693F19" w14:textId="77777777" w:rsidR="00A732FC" w:rsidRPr="00A05F82" w:rsidRDefault="00A732FC" w:rsidP="00A732FC">
      <w:pPr>
        <w:overflowPunct w:val="0"/>
        <w:autoSpaceDE w:val="0"/>
        <w:autoSpaceDN w:val="0"/>
        <w:adjustRightInd w:val="0"/>
        <w:textAlignment w:val="baseline"/>
        <w:rPr>
          <w:ins w:id="194" w:author="Rapporteur" w:date="2021-11-22T17:58:00Z"/>
          <w:rFonts w:eastAsia="Times New Roman"/>
          <w:lang w:eastAsia="ko-KR"/>
        </w:rPr>
      </w:pPr>
    </w:p>
    <w:p w14:paraId="7EA66118" w14:textId="77777777" w:rsidR="00A732FC" w:rsidRPr="00A05F82" w:rsidRDefault="00A732FC" w:rsidP="00A732FC">
      <w:pPr>
        <w:keepNext/>
        <w:keepLines/>
        <w:overflowPunct w:val="0"/>
        <w:autoSpaceDE w:val="0"/>
        <w:autoSpaceDN w:val="0"/>
        <w:adjustRightInd w:val="0"/>
        <w:spacing w:before="120"/>
        <w:ind w:left="1418" w:hanging="1418"/>
        <w:textAlignment w:val="baseline"/>
        <w:outlineLvl w:val="3"/>
        <w:rPr>
          <w:ins w:id="195" w:author="Rapporteur" w:date="2021-11-22T17:58:00Z"/>
          <w:rFonts w:ascii="Arial" w:eastAsia="Times New Roman" w:hAnsi="Arial"/>
          <w:sz w:val="24"/>
          <w:lang w:eastAsia="ko-KR"/>
        </w:rPr>
      </w:pPr>
      <w:ins w:id="196" w:author="Rapporteur" w:date="2021-11-22T17:58:00Z">
        <w:r w:rsidRPr="00A05F82">
          <w:rPr>
            <w:rFonts w:ascii="Arial" w:eastAsia="Times New Roman" w:hAnsi="Arial"/>
            <w:sz w:val="24"/>
            <w:lang w:eastAsia="ko-KR"/>
          </w:rPr>
          <w:t>9.1.</w:t>
        </w:r>
        <w:proofErr w:type="gramStart"/>
        <w:r w:rsidRPr="00A05F82">
          <w:rPr>
            <w:rFonts w:ascii="Arial" w:eastAsia="Times New Roman" w:hAnsi="Arial"/>
            <w:sz w:val="24"/>
            <w:lang w:eastAsia="ko-KR"/>
          </w:rPr>
          <w:t>1.a</w:t>
        </w:r>
        <w:proofErr w:type="gramEnd"/>
        <w:r w:rsidRPr="00A05F82">
          <w:rPr>
            <w:rFonts w:ascii="Arial" w:eastAsia="Times New Roman" w:hAnsi="Arial"/>
            <w:sz w:val="24"/>
            <w:lang w:eastAsia="ko-KR"/>
          </w:rPr>
          <w:t>2</w:t>
        </w:r>
        <w:r w:rsidRPr="00A05F82">
          <w:rPr>
            <w:rFonts w:ascii="Arial" w:eastAsia="Times New Roman" w:hAnsi="Arial"/>
            <w:sz w:val="24"/>
            <w:lang w:eastAsia="ko-KR"/>
          </w:rPr>
          <w:tab/>
          <w:t xml:space="preserve">PRS CONFIGURATION </w:t>
        </w:r>
        <w:r>
          <w:rPr>
            <w:rFonts w:ascii="Arial" w:eastAsia="Times New Roman" w:hAnsi="Arial"/>
            <w:sz w:val="24"/>
            <w:lang w:eastAsia="ko-KR"/>
          </w:rPr>
          <w:t>RESPONSE</w:t>
        </w:r>
      </w:ins>
    </w:p>
    <w:p w14:paraId="4FE7CCB4" w14:textId="77777777" w:rsidR="00A732FC" w:rsidRPr="00A05F82" w:rsidRDefault="00A732FC" w:rsidP="00A732FC">
      <w:pPr>
        <w:overflowPunct w:val="0"/>
        <w:autoSpaceDE w:val="0"/>
        <w:autoSpaceDN w:val="0"/>
        <w:adjustRightInd w:val="0"/>
        <w:textAlignment w:val="baseline"/>
        <w:rPr>
          <w:ins w:id="197" w:author="Rapporteur" w:date="2021-11-22T17:58:00Z"/>
          <w:rFonts w:eastAsia="Times New Roman"/>
          <w:lang w:eastAsia="ko-KR"/>
        </w:rPr>
      </w:pPr>
      <w:ins w:id="198" w:author="Rapporteur" w:date="2021-11-22T17:58:00Z">
        <w:r w:rsidRPr="00A05F82">
          <w:rPr>
            <w:rFonts w:eastAsia="Times New Roman"/>
            <w:lang w:eastAsia="ko-KR"/>
          </w:rPr>
          <w:t xml:space="preserve">This message is sent by NG-RAN node to acknowledge updating the PRS </w:t>
        </w:r>
        <w:r>
          <w:rPr>
            <w:rFonts w:eastAsia="Times New Roman"/>
            <w:lang w:eastAsia="ko-KR"/>
          </w:rPr>
          <w:t>transmission</w:t>
        </w:r>
        <w:r w:rsidRPr="00A05F82">
          <w:rPr>
            <w:rFonts w:eastAsia="Times New Roman"/>
            <w:lang w:eastAsia="ko-KR"/>
          </w:rPr>
          <w:t>.</w:t>
        </w:r>
      </w:ins>
    </w:p>
    <w:p w14:paraId="0AA50051" w14:textId="77777777" w:rsidR="00A732FC" w:rsidRPr="00A05F82" w:rsidRDefault="00A732FC" w:rsidP="00A732FC">
      <w:pPr>
        <w:overflowPunct w:val="0"/>
        <w:autoSpaceDE w:val="0"/>
        <w:autoSpaceDN w:val="0"/>
        <w:adjustRightInd w:val="0"/>
        <w:textAlignment w:val="baseline"/>
        <w:rPr>
          <w:ins w:id="199" w:author="Rapporteur" w:date="2021-11-22T17:58:00Z"/>
          <w:rFonts w:eastAsia="Times New Roman"/>
          <w:lang w:eastAsia="ko-KR"/>
        </w:rPr>
      </w:pPr>
      <w:ins w:id="200" w:author="Rapporteur" w:date="2021-11-22T17:58:00Z">
        <w:r w:rsidRPr="00A05F82">
          <w:rPr>
            <w:rFonts w:eastAsia="Times New Roman"/>
            <w:lang w:eastAsia="ko-KR"/>
          </w:rPr>
          <w:t xml:space="preserve">Direction: NG-RAN node </w:t>
        </w:r>
        <w:r w:rsidRPr="00A05F82">
          <w:rPr>
            <w:rFonts w:eastAsia="Times New Roman"/>
            <w:lang w:eastAsia="ko-KR"/>
          </w:rPr>
          <w:sym w:font="Symbol" w:char="F0AE"/>
        </w:r>
        <w:r w:rsidRPr="00A05F82">
          <w:rPr>
            <w:rFonts w:eastAsia="Times New Roman"/>
            <w:lang w:eastAsia="ko-KR"/>
          </w:rPr>
          <w:t xml:space="preserve"> LMF.</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A732FC" w:rsidRPr="00A05F82" w14:paraId="1544ED58" w14:textId="77777777" w:rsidTr="00EA6C63">
        <w:trPr>
          <w:ins w:id="201" w:author="Rapporteur" w:date="2021-11-22T17:58:00Z"/>
        </w:trPr>
        <w:tc>
          <w:tcPr>
            <w:tcW w:w="2162" w:type="dxa"/>
          </w:tcPr>
          <w:p w14:paraId="7709DE9E" w14:textId="77777777" w:rsidR="00A732FC" w:rsidRPr="00A05F82" w:rsidRDefault="00A732FC" w:rsidP="00EA6C63">
            <w:pPr>
              <w:keepNext/>
              <w:keepLines/>
              <w:overflowPunct w:val="0"/>
              <w:autoSpaceDE w:val="0"/>
              <w:autoSpaceDN w:val="0"/>
              <w:adjustRightInd w:val="0"/>
              <w:spacing w:after="0"/>
              <w:jc w:val="center"/>
              <w:textAlignment w:val="baseline"/>
              <w:rPr>
                <w:ins w:id="202" w:author="Rapporteur" w:date="2021-11-22T17:58:00Z"/>
                <w:rFonts w:ascii="Arial" w:eastAsia="Times New Roman" w:hAnsi="Arial"/>
                <w:b/>
                <w:sz w:val="18"/>
                <w:lang w:eastAsia="ko-KR"/>
              </w:rPr>
            </w:pPr>
            <w:ins w:id="203" w:author="Rapporteur" w:date="2021-11-22T17:58:00Z">
              <w:r w:rsidRPr="00A05F82">
                <w:rPr>
                  <w:rFonts w:ascii="Arial" w:eastAsia="Times New Roman" w:hAnsi="Arial"/>
                  <w:b/>
                  <w:sz w:val="18"/>
                  <w:lang w:eastAsia="ko-KR"/>
                </w:rPr>
                <w:t>IE/Group Name</w:t>
              </w:r>
            </w:ins>
          </w:p>
        </w:tc>
        <w:tc>
          <w:tcPr>
            <w:tcW w:w="1078" w:type="dxa"/>
          </w:tcPr>
          <w:p w14:paraId="50AE4045" w14:textId="77777777" w:rsidR="00A732FC" w:rsidRPr="00A05F82" w:rsidRDefault="00A732FC" w:rsidP="00EA6C63">
            <w:pPr>
              <w:keepNext/>
              <w:keepLines/>
              <w:overflowPunct w:val="0"/>
              <w:autoSpaceDE w:val="0"/>
              <w:autoSpaceDN w:val="0"/>
              <w:adjustRightInd w:val="0"/>
              <w:spacing w:after="0"/>
              <w:jc w:val="center"/>
              <w:textAlignment w:val="baseline"/>
              <w:rPr>
                <w:ins w:id="204" w:author="Rapporteur" w:date="2021-11-22T17:58:00Z"/>
                <w:rFonts w:ascii="Arial" w:eastAsia="Times New Roman" w:hAnsi="Arial"/>
                <w:b/>
                <w:sz w:val="18"/>
                <w:lang w:eastAsia="ko-KR"/>
              </w:rPr>
            </w:pPr>
            <w:ins w:id="205" w:author="Rapporteur" w:date="2021-11-22T17:58:00Z">
              <w:r w:rsidRPr="00A05F82">
                <w:rPr>
                  <w:rFonts w:ascii="Arial" w:eastAsia="Times New Roman" w:hAnsi="Arial"/>
                  <w:b/>
                  <w:sz w:val="18"/>
                  <w:lang w:eastAsia="ko-KR"/>
                </w:rPr>
                <w:t>Presence</w:t>
              </w:r>
            </w:ins>
          </w:p>
        </w:tc>
        <w:tc>
          <w:tcPr>
            <w:tcW w:w="1078" w:type="dxa"/>
          </w:tcPr>
          <w:p w14:paraId="47E46E0F" w14:textId="77777777" w:rsidR="00A732FC" w:rsidRPr="00A05F82" w:rsidRDefault="00A732FC" w:rsidP="00EA6C63">
            <w:pPr>
              <w:keepNext/>
              <w:keepLines/>
              <w:overflowPunct w:val="0"/>
              <w:autoSpaceDE w:val="0"/>
              <w:autoSpaceDN w:val="0"/>
              <w:adjustRightInd w:val="0"/>
              <w:spacing w:after="0"/>
              <w:jc w:val="center"/>
              <w:textAlignment w:val="baseline"/>
              <w:rPr>
                <w:ins w:id="206" w:author="Rapporteur" w:date="2021-11-22T17:58:00Z"/>
                <w:rFonts w:ascii="Arial" w:eastAsia="Times New Roman" w:hAnsi="Arial"/>
                <w:b/>
                <w:sz w:val="18"/>
                <w:lang w:eastAsia="ko-KR"/>
              </w:rPr>
            </w:pPr>
            <w:ins w:id="207" w:author="Rapporteur" w:date="2021-11-22T17:58:00Z">
              <w:r w:rsidRPr="00A05F82">
                <w:rPr>
                  <w:rFonts w:ascii="Arial" w:eastAsia="Times New Roman" w:hAnsi="Arial"/>
                  <w:b/>
                  <w:sz w:val="18"/>
                  <w:lang w:eastAsia="ko-KR"/>
                </w:rPr>
                <w:t>Range</w:t>
              </w:r>
            </w:ins>
          </w:p>
        </w:tc>
        <w:tc>
          <w:tcPr>
            <w:tcW w:w="1515" w:type="dxa"/>
          </w:tcPr>
          <w:p w14:paraId="215F0ADF" w14:textId="77777777" w:rsidR="00A732FC" w:rsidRPr="00A05F82" w:rsidRDefault="00A732FC" w:rsidP="00EA6C63">
            <w:pPr>
              <w:keepNext/>
              <w:keepLines/>
              <w:overflowPunct w:val="0"/>
              <w:autoSpaceDE w:val="0"/>
              <w:autoSpaceDN w:val="0"/>
              <w:adjustRightInd w:val="0"/>
              <w:spacing w:after="0"/>
              <w:jc w:val="center"/>
              <w:textAlignment w:val="baseline"/>
              <w:rPr>
                <w:ins w:id="208" w:author="Rapporteur" w:date="2021-11-22T17:58:00Z"/>
                <w:rFonts w:ascii="Arial" w:eastAsia="Times New Roman" w:hAnsi="Arial"/>
                <w:b/>
                <w:sz w:val="18"/>
                <w:lang w:eastAsia="ko-KR"/>
              </w:rPr>
            </w:pPr>
            <w:ins w:id="209" w:author="Rapporteur" w:date="2021-11-22T17:58:00Z">
              <w:r w:rsidRPr="00A05F82">
                <w:rPr>
                  <w:rFonts w:ascii="Arial" w:eastAsia="Times New Roman" w:hAnsi="Arial"/>
                  <w:b/>
                  <w:sz w:val="18"/>
                  <w:lang w:eastAsia="ko-KR"/>
                </w:rPr>
                <w:t>IE type and reference</w:t>
              </w:r>
            </w:ins>
          </w:p>
        </w:tc>
        <w:tc>
          <w:tcPr>
            <w:tcW w:w="1731" w:type="dxa"/>
          </w:tcPr>
          <w:p w14:paraId="5630C32F" w14:textId="77777777" w:rsidR="00A732FC" w:rsidRPr="00A05F82" w:rsidRDefault="00A732FC" w:rsidP="00EA6C63">
            <w:pPr>
              <w:keepNext/>
              <w:keepLines/>
              <w:overflowPunct w:val="0"/>
              <w:autoSpaceDE w:val="0"/>
              <w:autoSpaceDN w:val="0"/>
              <w:adjustRightInd w:val="0"/>
              <w:spacing w:after="0"/>
              <w:jc w:val="center"/>
              <w:textAlignment w:val="baseline"/>
              <w:rPr>
                <w:ins w:id="210" w:author="Rapporteur" w:date="2021-11-22T17:58:00Z"/>
                <w:rFonts w:ascii="Arial" w:eastAsia="Times New Roman" w:hAnsi="Arial"/>
                <w:b/>
                <w:sz w:val="18"/>
                <w:lang w:eastAsia="ko-KR"/>
              </w:rPr>
            </w:pPr>
            <w:ins w:id="211" w:author="Rapporteur" w:date="2021-11-22T17:58:00Z">
              <w:r w:rsidRPr="00A05F82">
                <w:rPr>
                  <w:rFonts w:ascii="Arial" w:eastAsia="Times New Roman" w:hAnsi="Arial"/>
                  <w:b/>
                  <w:sz w:val="18"/>
                  <w:lang w:eastAsia="ko-KR"/>
                </w:rPr>
                <w:t>Semantics description</w:t>
              </w:r>
            </w:ins>
          </w:p>
        </w:tc>
        <w:tc>
          <w:tcPr>
            <w:tcW w:w="1078" w:type="dxa"/>
          </w:tcPr>
          <w:p w14:paraId="27BCC86E" w14:textId="77777777" w:rsidR="00A732FC" w:rsidRPr="00A05F82" w:rsidRDefault="00A732FC" w:rsidP="00EA6C63">
            <w:pPr>
              <w:keepNext/>
              <w:keepLines/>
              <w:overflowPunct w:val="0"/>
              <w:autoSpaceDE w:val="0"/>
              <w:autoSpaceDN w:val="0"/>
              <w:adjustRightInd w:val="0"/>
              <w:spacing w:after="0"/>
              <w:jc w:val="center"/>
              <w:textAlignment w:val="baseline"/>
              <w:rPr>
                <w:ins w:id="212" w:author="Rapporteur" w:date="2021-11-22T17:58:00Z"/>
                <w:rFonts w:ascii="Arial" w:eastAsia="Times New Roman" w:hAnsi="Arial"/>
                <w:sz w:val="18"/>
                <w:lang w:eastAsia="ko-KR"/>
              </w:rPr>
            </w:pPr>
            <w:ins w:id="213" w:author="Rapporteur" w:date="2021-11-22T17:58:00Z">
              <w:r w:rsidRPr="00A05F82">
                <w:rPr>
                  <w:rFonts w:ascii="Arial" w:eastAsia="Times New Roman" w:hAnsi="Arial"/>
                  <w:b/>
                  <w:sz w:val="18"/>
                  <w:lang w:eastAsia="ko-KR"/>
                </w:rPr>
                <w:t>Criticality</w:t>
              </w:r>
            </w:ins>
          </w:p>
        </w:tc>
        <w:tc>
          <w:tcPr>
            <w:tcW w:w="1078" w:type="dxa"/>
          </w:tcPr>
          <w:p w14:paraId="1061DC16" w14:textId="77777777" w:rsidR="00A732FC" w:rsidRPr="00A05F82" w:rsidRDefault="00A732FC" w:rsidP="00EA6C63">
            <w:pPr>
              <w:keepNext/>
              <w:keepLines/>
              <w:overflowPunct w:val="0"/>
              <w:autoSpaceDE w:val="0"/>
              <w:autoSpaceDN w:val="0"/>
              <w:adjustRightInd w:val="0"/>
              <w:spacing w:after="0"/>
              <w:jc w:val="center"/>
              <w:textAlignment w:val="baseline"/>
              <w:rPr>
                <w:ins w:id="214" w:author="Rapporteur" w:date="2021-11-22T17:58:00Z"/>
                <w:rFonts w:ascii="Arial" w:eastAsia="Times New Roman" w:hAnsi="Arial"/>
                <w:sz w:val="18"/>
                <w:lang w:eastAsia="ko-KR"/>
              </w:rPr>
            </w:pPr>
            <w:ins w:id="215" w:author="Rapporteur" w:date="2021-11-22T17:58:00Z">
              <w:r w:rsidRPr="00A05F82">
                <w:rPr>
                  <w:rFonts w:ascii="Arial" w:eastAsia="Times New Roman" w:hAnsi="Arial"/>
                  <w:b/>
                  <w:sz w:val="18"/>
                  <w:lang w:eastAsia="ko-KR"/>
                </w:rPr>
                <w:t>Assigned Criticality</w:t>
              </w:r>
            </w:ins>
          </w:p>
        </w:tc>
      </w:tr>
      <w:tr w:rsidR="00A732FC" w:rsidRPr="00A05F82" w14:paraId="3ADA8BD7" w14:textId="77777777" w:rsidTr="00EA6C63">
        <w:trPr>
          <w:ins w:id="216" w:author="Rapporteur" w:date="2021-11-22T17:58:00Z"/>
        </w:trPr>
        <w:tc>
          <w:tcPr>
            <w:tcW w:w="2162" w:type="dxa"/>
          </w:tcPr>
          <w:p w14:paraId="10520909" w14:textId="77777777" w:rsidR="00A732FC" w:rsidRPr="00A05F82" w:rsidRDefault="00A732FC" w:rsidP="00EA6C63">
            <w:pPr>
              <w:keepNext/>
              <w:keepLines/>
              <w:overflowPunct w:val="0"/>
              <w:autoSpaceDE w:val="0"/>
              <w:autoSpaceDN w:val="0"/>
              <w:adjustRightInd w:val="0"/>
              <w:spacing w:after="0"/>
              <w:textAlignment w:val="baseline"/>
              <w:rPr>
                <w:ins w:id="217" w:author="Rapporteur" w:date="2021-11-22T17:58:00Z"/>
                <w:rFonts w:ascii="Arial" w:eastAsia="Times New Roman" w:hAnsi="Arial"/>
                <w:sz w:val="18"/>
                <w:lang w:eastAsia="ko-KR"/>
              </w:rPr>
            </w:pPr>
            <w:ins w:id="218" w:author="Rapporteur" w:date="2021-11-22T17:58:00Z">
              <w:r w:rsidRPr="00A05F82">
                <w:rPr>
                  <w:rFonts w:ascii="Arial" w:eastAsia="Times New Roman" w:hAnsi="Arial"/>
                  <w:sz w:val="18"/>
                  <w:lang w:eastAsia="ko-KR"/>
                </w:rPr>
                <w:t>Message Type</w:t>
              </w:r>
            </w:ins>
          </w:p>
        </w:tc>
        <w:tc>
          <w:tcPr>
            <w:tcW w:w="1078" w:type="dxa"/>
          </w:tcPr>
          <w:p w14:paraId="36315D5C" w14:textId="77777777" w:rsidR="00A732FC" w:rsidRPr="00A05F82" w:rsidRDefault="00A732FC" w:rsidP="00EA6C63">
            <w:pPr>
              <w:keepNext/>
              <w:keepLines/>
              <w:overflowPunct w:val="0"/>
              <w:autoSpaceDE w:val="0"/>
              <w:autoSpaceDN w:val="0"/>
              <w:adjustRightInd w:val="0"/>
              <w:spacing w:after="0"/>
              <w:textAlignment w:val="baseline"/>
              <w:rPr>
                <w:ins w:id="219" w:author="Rapporteur" w:date="2021-11-22T17:58:00Z"/>
                <w:rFonts w:ascii="Arial" w:eastAsia="Times New Roman" w:hAnsi="Arial"/>
                <w:sz w:val="18"/>
                <w:lang w:eastAsia="ko-KR"/>
              </w:rPr>
            </w:pPr>
            <w:ins w:id="220" w:author="Rapporteur" w:date="2021-11-22T17:58:00Z">
              <w:r w:rsidRPr="00A05F82">
                <w:rPr>
                  <w:rFonts w:ascii="Arial" w:eastAsia="Times New Roman" w:hAnsi="Arial"/>
                  <w:sz w:val="18"/>
                  <w:lang w:eastAsia="ko-KR"/>
                </w:rPr>
                <w:t>M</w:t>
              </w:r>
            </w:ins>
          </w:p>
        </w:tc>
        <w:tc>
          <w:tcPr>
            <w:tcW w:w="1078" w:type="dxa"/>
          </w:tcPr>
          <w:p w14:paraId="1ED76A04" w14:textId="77777777" w:rsidR="00A732FC" w:rsidRPr="00A05F82" w:rsidRDefault="00A732FC" w:rsidP="00EA6C63">
            <w:pPr>
              <w:keepNext/>
              <w:keepLines/>
              <w:overflowPunct w:val="0"/>
              <w:autoSpaceDE w:val="0"/>
              <w:autoSpaceDN w:val="0"/>
              <w:adjustRightInd w:val="0"/>
              <w:spacing w:after="0"/>
              <w:textAlignment w:val="baseline"/>
              <w:rPr>
                <w:ins w:id="221" w:author="Rapporteur" w:date="2021-11-22T17:58:00Z"/>
                <w:rFonts w:ascii="Arial" w:eastAsia="Times New Roman" w:hAnsi="Arial"/>
                <w:sz w:val="18"/>
                <w:lang w:eastAsia="ko-KR"/>
              </w:rPr>
            </w:pPr>
          </w:p>
        </w:tc>
        <w:tc>
          <w:tcPr>
            <w:tcW w:w="1515" w:type="dxa"/>
          </w:tcPr>
          <w:p w14:paraId="490ADBE4" w14:textId="77777777" w:rsidR="00A732FC" w:rsidRPr="00A05F82" w:rsidRDefault="00A732FC" w:rsidP="00EA6C63">
            <w:pPr>
              <w:keepNext/>
              <w:keepLines/>
              <w:overflowPunct w:val="0"/>
              <w:autoSpaceDE w:val="0"/>
              <w:autoSpaceDN w:val="0"/>
              <w:adjustRightInd w:val="0"/>
              <w:spacing w:after="0"/>
              <w:textAlignment w:val="baseline"/>
              <w:rPr>
                <w:ins w:id="222" w:author="Rapporteur" w:date="2021-11-22T17:58:00Z"/>
                <w:rFonts w:ascii="Arial" w:eastAsia="Times New Roman" w:hAnsi="Arial"/>
                <w:sz w:val="18"/>
                <w:lang w:eastAsia="ko-KR"/>
              </w:rPr>
            </w:pPr>
            <w:ins w:id="223" w:author="Rapporteur" w:date="2021-11-22T17:58:00Z">
              <w:r w:rsidRPr="00A05F82">
                <w:rPr>
                  <w:rFonts w:ascii="Arial" w:eastAsia="Times New Roman" w:hAnsi="Arial"/>
                  <w:sz w:val="18"/>
                  <w:lang w:eastAsia="ko-KR"/>
                </w:rPr>
                <w:t>9.2.3</w:t>
              </w:r>
            </w:ins>
          </w:p>
        </w:tc>
        <w:tc>
          <w:tcPr>
            <w:tcW w:w="1731" w:type="dxa"/>
          </w:tcPr>
          <w:p w14:paraId="40A29BC2" w14:textId="77777777" w:rsidR="00A732FC" w:rsidRPr="00A05F82" w:rsidRDefault="00A732FC" w:rsidP="00EA6C63">
            <w:pPr>
              <w:keepNext/>
              <w:keepLines/>
              <w:overflowPunct w:val="0"/>
              <w:autoSpaceDE w:val="0"/>
              <w:autoSpaceDN w:val="0"/>
              <w:adjustRightInd w:val="0"/>
              <w:spacing w:after="0"/>
              <w:textAlignment w:val="baseline"/>
              <w:rPr>
                <w:ins w:id="224" w:author="Rapporteur" w:date="2021-11-22T17:58:00Z"/>
                <w:rFonts w:ascii="Arial" w:eastAsia="Times New Roman" w:hAnsi="Arial"/>
                <w:sz w:val="18"/>
                <w:lang w:eastAsia="ko-KR"/>
              </w:rPr>
            </w:pPr>
          </w:p>
        </w:tc>
        <w:tc>
          <w:tcPr>
            <w:tcW w:w="1078" w:type="dxa"/>
          </w:tcPr>
          <w:p w14:paraId="393E4AD4" w14:textId="77777777" w:rsidR="00A732FC" w:rsidRPr="00A05F82" w:rsidRDefault="00A732FC" w:rsidP="00EA6C63">
            <w:pPr>
              <w:keepNext/>
              <w:keepLines/>
              <w:overflowPunct w:val="0"/>
              <w:autoSpaceDE w:val="0"/>
              <w:autoSpaceDN w:val="0"/>
              <w:adjustRightInd w:val="0"/>
              <w:spacing w:after="0"/>
              <w:jc w:val="center"/>
              <w:textAlignment w:val="baseline"/>
              <w:rPr>
                <w:ins w:id="225" w:author="Rapporteur" w:date="2021-11-22T17:58:00Z"/>
                <w:rFonts w:ascii="Arial" w:eastAsia="Times New Roman" w:hAnsi="Arial"/>
                <w:sz w:val="18"/>
                <w:lang w:eastAsia="ko-KR"/>
              </w:rPr>
            </w:pPr>
            <w:ins w:id="226" w:author="Rapporteur" w:date="2021-11-22T17:58:00Z">
              <w:r w:rsidRPr="00A05F82">
                <w:rPr>
                  <w:rFonts w:ascii="Arial" w:eastAsia="Times New Roman" w:hAnsi="Arial"/>
                  <w:sz w:val="18"/>
                  <w:lang w:eastAsia="ko-KR"/>
                </w:rPr>
                <w:t>YES</w:t>
              </w:r>
            </w:ins>
          </w:p>
        </w:tc>
        <w:tc>
          <w:tcPr>
            <w:tcW w:w="1078" w:type="dxa"/>
          </w:tcPr>
          <w:p w14:paraId="25C96954" w14:textId="77777777" w:rsidR="00A732FC" w:rsidRPr="00A05F82" w:rsidRDefault="00A732FC" w:rsidP="00EA6C63">
            <w:pPr>
              <w:keepNext/>
              <w:keepLines/>
              <w:overflowPunct w:val="0"/>
              <w:autoSpaceDE w:val="0"/>
              <w:autoSpaceDN w:val="0"/>
              <w:adjustRightInd w:val="0"/>
              <w:spacing w:after="0"/>
              <w:jc w:val="center"/>
              <w:textAlignment w:val="baseline"/>
              <w:rPr>
                <w:ins w:id="227" w:author="Rapporteur" w:date="2021-11-22T17:58:00Z"/>
                <w:rFonts w:ascii="Arial" w:eastAsia="Times New Roman" w:hAnsi="Arial"/>
                <w:sz w:val="18"/>
                <w:lang w:eastAsia="ko-KR"/>
              </w:rPr>
            </w:pPr>
            <w:ins w:id="228" w:author="Rapporteur" w:date="2021-11-22T17:58:00Z">
              <w:r w:rsidRPr="00A05F82">
                <w:rPr>
                  <w:rFonts w:ascii="Arial" w:eastAsia="Times New Roman" w:hAnsi="Arial"/>
                  <w:sz w:val="18"/>
                  <w:lang w:eastAsia="ko-KR"/>
                </w:rPr>
                <w:t>reject</w:t>
              </w:r>
            </w:ins>
          </w:p>
        </w:tc>
      </w:tr>
      <w:tr w:rsidR="00A732FC" w:rsidRPr="00A05F82" w14:paraId="55D3E775" w14:textId="77777777" w:rsidTr="00EA6C63">
        <w:trPr>
          <w:ins w:id="229" w:author="Rapporteur" w:date="2021-11-22T17:58:00Z"/>
        </w:trPr>
        <w:tc>
          <w:tcPr>
            <w:tcW w:w="2162" w:type="dxa"/>
          </w:tcPr>
          <w:p w14:paraId="6D338627" w14:textId="77777777" w:rsidR="00A732FC" w:rsidRPr="00A05F82" w:rsidRDefault="00A732FC" w:rsidP="00EA6C63">
            <w:pPr>
              <w:keepNext/>
              <w:keepLines/>
              <w:overflowPunct w:val="0"/>
              <w:autoSpaceDE w:val="0"/>
              <w:autoSpaceDN w:val="0"/>
              <w:adjustRightInd w:val="0"/>
              <w:spacing w:after="0"/>
              <w:textAlignment w:val="baseline"/>
              <w:rPr>
                <w:ins w:id="230" w:author="Rapporteur" w:date="2021-11-22T17:58:00Z"/>
                <w:rFonts w:ascii="Arial" w:eastAsia="Times New Roman" w:hAnsi="Arial"/>
                <w:sz w:val="18"/>
                <w:lang w:eastAsia="ko-KR"/>
              </w:rPr>
            </w:pPr>
            <w:proofErr w:type="spellStart"/>
            <w:ins w:id="231" w:author="Rapporteur" w:date="2021-11-22T17:58:00Z">
              <w:r w:rsidRPr="00A05F82">
                <w:rPr>
                  <w:rFonts w:ascii="Arial" w:eastAsia="Times New Roman" w:hAnsi="Arial"/>
                  <w:sz w:val="18"/>
                  <w:lang w:eastAsia="ko-KR"/>
                </w:rPr>
                <w:t>NRPPa</w:t>
              </w:r>
              <w:proofErr w:type="spellEnd"/>
              <w:r w:rsidRPr="00A05F82">
                <w:rPr>
                  <w:rFonts w:ascii="Arial" w:eastAsia="Times New Roman" w:hAnsi="Arial"/>
                  <w:sz w:val="18"/>
                  <w:lang w:eastAsia="ko-KR"/>
                </w:rPr>
                <w:t xml:space="preserve"> Transaction ID</w:t>
              </w:r>
            </w:ins>
          </w:p>
        </w:tc>
        <w:tc>
          <w:tcPr>
            <w:tcW w:w="1078" w:type="dxa"/>
          </w:tcPr>
          <w:p w14:paraId="6CAE7835" w14:textId="77777777" w:rsidR="00A732FC" w:rsidRPr="00A05F82" w:rsidRDefault="00A732FC" w:rsidP="00EA6C63">
            <w:pPr>
              <w:keepNext/>
              <w:keepLines/>
              <w:overflowPunct w:val="0"/>
              <w:autoSpaceDE w:val="0"/>
              <w:autoSpaceDN w:val="0"/>
              <w:adjustRightInd w:val="0"/>
              <w:spacing w:after="0"/>
              <w:textAlignment w:val="baseline"/>
              <w:rPr>
                <w:ins w:id="232" w:author="Rapporteur" w:date="2021-11-22T17:58:00Z"/>
                <w:rFonts w:ascii="Arial" w:eastAsia="Times New Roman" w:hAnsi="Arial"/>
                <w:sz w:val="18"/>
                <w:lang w:eastAsia="ko-KR"/>
              </w:rPr>
            </w:pPr>
            <w:ins w:id="233" w:author="Rapporteur" w:date="2021-11-22T17:58:00Z">
              <w:r w:rsidRPr="00A05F82">
                <w:rPr>
                  <w:rFonts w:ascii="Arial" w:eastAsia="Times New Roman" w:hAnsi="Arial"/>
                  <w:sz w:val="18"/>
                  <w:lang w:eastAsia="ko-KR"/>
                </w:rPr>
                <w:t>M</w:t>
              </w:r>
            </w:ins>
          </w:p>
        </w:tc>
        <w:tc>
          <w:tcPr>
            <w:tcW w:w="1078" w:type="dxa"/>
          </w:tcPr>
          <w:p w14:paraId="7C4674C6" w14:textId="77777777" w:rsidR="00A732FC" w:rsidRPr="00A05F82" w:rsidRDefault="00A732FC" w:rsidP="00EA6C63">
            <w:pPr>
              <w:keepNext/>
              <w:keepLines/>
              <w:overflowPunct w:val="0"/>
              <w:autoSpaceDE w:val="0"/>
              <w:autoSpaceDN w:val="0"/>
              <w:adjustRightInd w:val="0"/>
              <w:spacing w:after="0"/>
              <w:textAlignment w:val="baseline"/>
              <w:rPr>
                <w:ins w:id="234" w:author="Rapporteur" w:date="2021-11-22T17:58:00Z"/>
                <w:rFonts w:ascii="Arial" w:eastAsia="Times New Roman" w:hAnsi="Arial"/>
                <w:sz w:val="18"/>
                <w:lang w:eastAsia="ko-KR"/>
              </w:rPr>
            </w:pPr>
          </w:p>
        </w:tc>
        <w:tc>
          <w:tcPr>
            <w:tcW w:w="1515" w:type="dxa"/>
          </w:tcPr>
          <w:p w14:paraId="35FAC2F2" w14:textId="77777777" w:rsidR="00A732FC" w:rsidRPr="00A05F82" w:rsidRDefault="00A732FC" w:rsidP="00EA6C63">
            <w:pPr>
              <w:keepNext/>
              <w:keepLines/>
              <w:overflowPunct w:val="0"/>
              <w:autoSpaceDE w:val="0"/>
              <w:autoSpaceDN w:val="0"/>
              <w:adjustRightInd w:val="0"/>
              <w:spacing w:after="0"/>
              <w:textAlignment w:val="baseline"/>
              <w:rPr>
                <w:ins w:id="235" w:author="Rapporteur" w:date="2021-11-22T17:58:00Z"/>
                <w:rFonts w:ascii="Arial" w:eastAsia="Times New Roman" w:hAnsi="Arial"/>
                <w:sz w:val="18"/>
                <w:lang w:eastAsia="ko-KR"/>
              </w:rPr>
            </w:pPr>
            <w:ins w:id="236" w:author="Rapporteur" w:date="2021-11-22T17:58:00Z">
              <w:r w:rsidRPr="00A05F82">
                <w:rPr>
                  <w:rFonts w:ascii="Arial" w:eastAsia="Times New Roman" w:hAnsi="Arial"/>
                  <w:sz w:val="18"/>
                  <w:lang w:eastAsia="ko-KR"/>
                </w:rPr>
                <w:t>9.2.4</w:t>
              </w:r>
            </w:ins>
          </w:p>
        </w:tc>
        <w:tc>
          <w:tcPr>
            <w:tcW w:w="1731" w:type="dxa"/>
          </w:tcPr>
          <w:p w14:paraId="701590DB" w14:textId="77777777" w:rsidR="00A732FC" w:rsidRPr="00A05F82" w:rsidRDefault="00A732FC" w:rsidP="00EA6C63">
            <w:pPr>
              <w:keepNext/>
              <w:keepLines/>
              <w:overflowPunct w:val="0"/>
              <w:autoSpaceDE w:val="0"/>
              <w:autoSpaceDN w:val="0"/>
              <w:adjustRightInd w:val="0"/>
              <w:spacing w:after="0"/>
              <w:textAlignment w:val="baseline"/>
              <w:rPr>
                <w:ins w:id="237" w:author="Rapporteur" w:date="2021-11-22T17:58:00Z"/>
                <w:rFonts w:ascii="Arial" w:eastAsia="Times New Roman" w:hAnsi="Arial"/>
                <w:sz w:val="18"/>
                <w:lang w:eastAsia="ko-KR"/>
              </w:rPr>
            </w:pPr>
          </w:p>
        </w:tc>
        <w:tc>
          <w:tcPr>
            <w:tcW w:w="1078" w:type="dxa"/>
          </w:tcPr>
          <w:p w14:paraId="066324B0" w14:textId="77777777" w:rsidR="00A732FC" w:rsidRPr="00A05F82" w:rsidRDefault="00A732FC" w:rsidP="00EA6C63">
            <w:pPr>
              <w:keepNext/>
              <w:keepLines/>
              <w:overflowPunct w:val="0"/>
              <w:autoSpaceDE w:val="0"/>
              <w:autoSpaceDN w:val="0"/>
              <w:adjustRightInd w:val="0"/>
              <w:spacing w:after="0"/>
              <w:jc w:val="center"/>
              <w:textAlignment w:val="baseline"/>
              <w:rPr>
                <w:ins w:id="238" w:author="Rapporteur" w:date="2021-11-22T17:58:00Z"/>
                <w:rFonts w:ascii="Arial" w:eastAsia="Times New Roman" w:hAnsi="Arial"/>
                <w:sz w:val="18"/>
                <w:lang w:eastAsia="ko-KR"/>
              </w:rPr>
            </w:pPr>
            <w:ins w:id="239" w:author="Rapporteur" w:date="2021-11-22T17:58:00Z">
              <w:r w:rsidRPr="00A05F82">
                <w:rPr>
                  <w:rFonts w:ascii="Arial" w:eastAsia="Times New Roman" w:hAnsi="Arial"/>
                  <w:sz w:val="18"/>
                  <w:lang w:eastAsia="ko-KR"/>
                </w:rPr>
                <w:t>-</w:t>
              </w:r>
            </w:ins>
          </w:p>
        </w:tc>
        <w:tc>
          <w:tcPr>
            <w:tcW w:w="1078" w:type="dxa"/>
          </w:tcPr>
          <w:p w14:paraId="2483229F" w14:textId="77777777" w:rsidR="00A732FC" w:rsidRPr="00A05F82" w:rsidRDefault="00A732FC" w:rsidP="00EA6C63">
            <w:pPr>
              <w:keepNext/>
              <w:keepLines/>
              <w:overflowPunct w:val="0"/>
              <w:autoSpaceDE w:val="0"/>
              <w:autoSpaceDN w:val="0"/>
              <w:adjustRightInd w:val="0"/>
              <w:spacing w:after="0"/>
              <w:jc w:val="center"/>
              <w:textAlignment w:val="baseline"/>
              <w:rPr>
                <w:ins w:id="240" w:author="Rapporteur" w:date="2021-11-22T17:58:00Z"/>
                <w:rFonts w:ascii="Arial" w:eastAsia="Times New Roman" w:hAnsi="Arial"/>
                <w:sz w:val="18"/>
                <w:lang w:eastAsia="ko-KR"/>
              </w:rPr>
            </w:pPr>
          </w:p>
        </w:tc>
      </w:tr>
      <w:tr w:rsidR="00A732FC" w:rsidRPr="00A05F82" w14:paraId="45AA6502" w14:textId="77777777" w:rsidTr="00EA6C63">
        <w:trPr>
          <w:ins w:id="241" w:author="Rapporteur" w:date="2021-11-22T17:58:00Z"/>
        </w:trPr>
        <w:tc>
          <w:tcPr>
            <w:tcW w:w="2162" w:type="dxa"/>
          </w:tcPr>
          <w:p w14:paraId="3D634819" w14:textId="77777777" w:rsidR="00A732FC" w:rsidRPr="00A05F82" w:rsidRDefault="00A732FC" w:rsidP="00EA6C63">
            <w:pPr>
              <w:keepNext/>
              <w:keepLines/>
              <w:overflowPunct w:val="0"/>
              <w:autoSpaceDE w:val="0"/>
              <w:autoSpaceDN w:val="0"/>
              <w:adjustRightInd w:val="0"/>
              <w:spacing w:after="0"/>
              <w:textAlignment w:val="baseline"/>
              <w:rPr>
                <w:ins w:id="242" w:author="Rapporteur" w:date="2021-11-22T17:58:00Z"/>
                <w:rFonts w:ascii="Arial" w:eastAsia="Times New Roman" w:hAnsi="Arial"/>
                <w:sz w:val="18"/>
                <w:lang w:eastAsia="ko-KR"/>
              </w:rPr>
            </w:pPr>
            <w:ins w:id="243" w:author="Rapporteur" w:date="2021-11-22T17:58:00Z">
              <w:r w:rsidRPr="000E09F3">
                <w:rPr>
                  <w:rFonts w:ascii="Arial" w:eastAsia="SimSun" w:hAnsi="Arial"/>
                  <w:b/>
                  <w:bCs/>
                  <w:sz w:val="18"/>
                  <w:lang w:eastAsia="ko-KR"/>
                </w:rPr>
                <w:t xml:space="preserve">PRS Transmission </w:t>
              </w:r>
              <w:r>
                <w:rPr>
                  <w:rFonts w:ascii="Arial" w:eastAsia="SimSun" w:hAnsi="Arial"/>
                  <w:b/>
                  <w:bCs/>
                  <w:sz w:val="18"/>
                  <w:lang w:eastAsia="ko-KR"/>
                </w:rPr>
                <w:t>TRP List</w:t>
              </w:r>
            </w:ins>
          </w:p>
        </w:tc>
        <w:tc>
          <w:tcPr>
            <w:tcW w:w="1078" w:type="dxa"/>
          </w:tcPr>
          <w:p w14:paraId="24D1C3B2" w14:textId="77777777" w:rsidR="00A732FC" w:rsidRPr="00A05F82" w:rsidRDefault="00A732FC" w:rsidP="00EA6C63">
            <w:pPr>
              <w:keepNext/>
              <w:keepLines/>
              <w:overflowPunct w:val="0"/>
              <w:autoSpaceDE w:val="0"/>
              <w:autoSpaceDN w:val="0"/>
              <w:adjustRightInd w:val="0"/>
              <w:spacing w:after="0"/>
              <w:textAlignment w:val="baseline"/>
              <w:rPr>
                <w:ins w:id="244" w:author="Rapporteur" w:date="2021-11-22T17:58:00Z"/>
                <w:rFonts w:ascii="Arial" w:eastAsia="Times New Roman" w:hAnsi="Arial"/>
                <w:sz w:val="18"/>
                <w:lang w:eastAsia="ko-KR"/>
              </w:rPr>
            </w:pPr>
          </w:p>
        </w:tc>
        <w:tc>
          <w:tcPr>
            <w:tcW w:w="1078" w:type="dxa"/>
          </w:tcPr>
          <w:p w14:paraId="1E4D4AA0" w14:textId="77777777" w:rsidR="00A732FC" w:rsidRPr="00A05F82" w:rsidRDefault="00A732FC" w:rsidP="00EA6C63">
            <w:pPr>
              <w:keepNext/>
              <w:keepLines/>
              <w:overflowPunct w:val="0"/>
              <w:autoSpaceDE w:val="0"/>
              <w:autoSpaceDN w:val="0"/>
              <w:adjustRightInd w:val="0"/>
              <w:spacing w:after="0"/>
              <w:textAlignment w:val="baseline"/>
              <w:rPr>
                <w:ins w:id="245" w:author="Rapporteur" w:date="2021-11-22T17:58:00Z"/>
                <w:rFonts w:ascii="Arial" w:eastAsia="Times New Roman" w:hAnsi="Arial"/>
                <w:sz w:val="18"/>
                <w:lang w:eastAsia="ko-KR"/>
              </w:rPr>
            </w:pPr>
            <w:ins w:id="246" w:author="Rapporteur" w:date="2021-11-22T17:58:00Z">
              <w:r w:rsidRPr="00286FEF">
                <w:rPr>
                  <w:rFonts w:ascii="Arial" w:eastAsia="SimSun" w:hAnsi="Arial"/>
                  <w:i/>
                  <w:iCs/>
                  <w:sz w:val="18"/>
                  <w:lang w:eastAsia="ko-KR"/>
                </w:rPr>
                <w:t>1</w:t>
              </w:r>
            </w:ins>
          </w:p>
        </w:tc>
        <w:tc>
          <w:tcPr>
            <w:tcW w:w="1515" w:type="dxa"/>
          </w:tcPr>
          <w:p w14:paraId="16349021" w14:textId="77777777" w:rsidR="00A732FC" w:rsidRPr="00A05F82" w:rsidRDefault="00A732FC" w:rsidP="00EA6C63">
            <w:pPr>
              <w:keepNext/>
              <w:keepLines/>
              <w:overflowPunct w:val="0"/>
              <w:autoSpaceDE w:val="0"/>
              <w:autoSpaceDN w:val="0"/>
              <w:adjustRightInd w:val="0"/>
              <w:spacing w:after="0"/>
              <w:textAlignment w:val="baseline"/>
              <w:rPr>
                <w:ins w:id="247" w:author="Rapporteur" w:date="2021-11-22T17:58:00Z"/>
                <w:rFonts w:ascii="Arial" w:eastAsia="Times New Roman" w:hAnsi="Arial"/>
                <w:sz w:val="18"/>
                <w:lang w:eastAsia="ko-KR"/>
              </w:rPr>
            </w:pPr>
          </w:p>
        </w:tc>
        <w:tc>
          <w:tcPr>
            <w:tcW w:w="1731" w:type="dxa"/>
          </w:tcPr>
          <w:p w14:paraId="7989F7B5" w14:textId="77777777" w:rsidR="00A732FC" w:rsidRPr="00A05F82" w:rsidRDefault="00A732FC" w:rsidP="00EA6C63">
            <w:pPr>
              <w:keepNext/>
              <w:keepLines/>
              <w:overflowPunct w:val="0"/>
              <w:autoSpaceDE w:val="0"/>
              <w:autoSpaceDN w:val="0"/>
              <w:adjustRightInd w:val="0"/>
              <w:spacing w:after="0"/>
              <w:textAlignment w:val="baseline"/>
              <w:rPr>
                <w:ins w:id="248" w:author="Rapporteur" w:date="2021-11-22T17:58:00Z"/>
                <w:rFonts w:ascii="Arial" w:eastAsia="Times New Roman" w:hAnsi="Arial"/>
                <w:sz w:val="18"/>
                <w:lang w:eastAsia="ko-KR"/>
              </w:rPr>
            </w:pPr>
          </w:p>
        </w:tc>
        <w:tc>
          <w:tcPr>
            <w:tcW w:w="1078" w:type="dxa"/>
          </w:tcPr>
          <w:p w14:paraId="3CF0E406" w14:textId="77777777" w:rsidR="00A732FC" w:rsidRPr="00A05F82" w:rsidRDefault="00A732FC" w:rsidP="00EA6C63">
            <w:pPr>
              <w:keepNext/>
              <w:keepLines/>
              <w:overflowPunct w:val="0"/>
              <w:autoSpaceDE w:val="0"/>
              <w:autoSpaceDN w:val="0"/>
              <w:adjustRightInd w:val="0"/>
              <w:spacing w:after="0"/>
              <w:jc w:val="center"/>
              <w:textAlignment w:val="baseline"/>
              <w:rPr>
                <w:ins w:id="249" w:author="Rapporteur" w:date="2021-11-22T17:58:00Z"/>
                <w:rFonts w:ascii="Arial" w:eastAsia="Times New Roman" w:hAnsi="Arial"/>
                <w:sz w:val="18"/>
                <w:lang w:eastAsia="ko-KR"/>
              </w:rPr>
            </w:pPr>
            <w:ins w:id="250" w:author="Rapporteur" w:date="2021-11-22T17:58:00Z">
              <w:r>
                <w:rPr>
                  <w:rFonts w:ascii="Arial" w:eastAsia="SimSun" w:hAnsi="Arial"/>
                  <w:noProof/>
                  <w:sz w:val="18"/>
                  <w:lang w:eastAsia="ko-KR"/>
                </w:rPr>
                <w:t>YES</w:t>
              </w:r>
            </w:ins>
          </w:p>
        </w:tc>
        <w:tc>
          <w:tcPr>
            <w:tcW w:w="1078" w:type="dxa"/>
          </w:tcPr>
          <w:p w14:paraId="00688B08" w14:textId="77777777" w:rsidR="00A732FC" w:rsidRPr="00A05F82" w:rsidRDefault="00A732FC" w:rsidP="00EA6C63">
            <w:pPr>
              <w:keepNext/>
              <w:keepLines/>
              <w:overflowPunct w:val="0"/>
              <w:autoSpaceDE w:val="0"/>
              <w:autoSpaceDN w:val="0"/>
              <w:adjustRightInd w:val="0"/>
              <w:spacing w:after="0"/>
              <w:jc w:val="center"/>
              <w:textAlignment w:val="baseline"/>
              <w:rPr>
                <w:ins w:id="251" w:author="Rapporteur" w:date="2021-11-22T17:58:00Z"/>
                <w:rFonts w:ascii="Arial" w:eastAsia="Times New Roman" w:hAnsi="Arial"/>
                <w:sz w:val="18"/>
                <w:lang w:eastAsia="ko-KR"/>
              </w:rPr>
            </w:pPr>
            <w:ins w:id="252" w:author="Rapporteur" w:date="2021-11-22T17:58:00Z">
              <w:r>
                <w:rPr>
                  <w:rFonts w:ascii="Arial" w:eastAsia="SimSun" w:hAnsi="Arial"/>
                  <w:noProof/>
                  <w:sz w:val="18"/>
                  <w:lang w:eastAsia="ko-KR"/>
                </w:rPr>
                <w:t>ignore</w:t>
              </w:r>
            </w:ins>
          </w:p>
        </w:tc>
      </w:tr>
      <w:tr w:rsidR="00A732FC" w:rsidRPr="00A05F82" w14:paraId="7D297820" w14:textId="77777777" w:rsidTr="00EA6C63">
        <w:trPr>
          <w:ins w:id="253" w:author="Rapporteur" w:date="2021-11-22T17:58:00Z"/>
        </w:trPr>
        <w:tc>
          <w:tcPr>
            <w:tcW w:w="2162" w:type="dxa"/>
          </w:tcPr>
          <w:p w14:paraId="34F1D2EC" w14:textId="77777777" w:rsidR="00A732FC" w:rsidRPr="00F34BCE" w:rsidRDefault="00A732FC" w:rsidP="00EA6C63">
            <w:pPr>
              <w:keepNext/>
              <w:spacing w:after="0"/>
              <w:rPr>
                <w:ins w:id="254" w:author="Rapporteur" w:date="2021-11-22T17:58:00Z"/>
                <w:rFonts w:ascii="Arial" w:eastAsia="Times New Roman" w:hAnsi="Arial"/>
                <w:b/>
                <w:bCs/>
                <w:sz w:val="18"/>
                <w:lang w:eastAsia="ko-KR"/>
              </w:rPr>
            </w:pPr>
            <w:ins w:id="255" w:author="Rapporteur" w:date="2021-11-22T17:58:00Z">
              <w:r>
                <w:rPr>
                  <w:rFonts w:ascii="Arial" w:eastAsia="Times New Roman" w:hAnsi="Arial" w:cs="Arial"/>
                  <w:sz w:val="18"/>
                  <w:szCs w:val="18"/>
                </w:rPr>
                <w:t xml:space="preserve">  </w:t>
              </w:r>
              <w:r w:rsidRPr="00F34BCE">
                <w:rPr>
                  <w:rFonts w:ascii="Arial" w:eastAsia="Times New Roman" w:hAnsi="Arial" w:cs="Arial"/>
                  <w:b/>
                  <w:bCs/>
                  <w:sz w:val="18"/>
                  <w:szCs w:val="18"/>
                </w:rPr>
                <w:t>&gt;</w:t>
              </w:r>
              <w:r w:rsidRPr="000E09F3">
                <w:rPr>
                  <w:rFonts w:ascii="Arial" w:eastAsia="Times New Roman" w:hAnsi="Arial" w:cs="Arial"/>
                  <w:b/>
                  <w:bCs/>
                  <w:sz w:val="18"/>
                  <w:szCs w:val="18"/>
                </w:rPr>
                <w:t xml:space="preserve">PRS Transmission </w:t>
              </w:r>
              <w:r w:rsidRPr="00F34BCE">
                <w:rPr>
                  <w:rFonts w:ascii="Arial" w:eastAsia="Times New Roman" w:hAnsi="Arial" w:cs="Arial"/>
                  <w:b/>
                  <w:bCs/>
                  <w:sz w:val="18"/>
                  <w:szCs w:val="18"/>
                </w:rPr>
                <w:t>TRP Item</w:t>
              </w:r>
            </w:ins>
          </w:p>
        </w:tc>
        <w:tc>
          <w:tcPr>
            <w:tcW w:w="1078" w:type="dxa"/>
          </w:tcPr>
          <w:p w14:paraId="3C357DC1" w14:textId="77777777" w:rsidR="00A732FC" w:rsidRPr="00A05F82" w:rsidRDefault="00A732FC" w:rsidP="00EA6C63">
            <w:pPr>
              <w:keepNext/>
              <w:keepLines/>
              <w:overflowPunct w:val="0"/>
              <w:autoSpaceDE w:val="0"/>
              <w:autoSpaceDN w:val="0"/>
              <w:adjustRightInd w:val="0"/>
              <w:spacing w:after="0"/>
              <w:textAlignment w:val="baseline"/>
              <w:rPr>
                <w:ins w:id="256" w:author="Rapporteur" w:date="2021-11-22T17:58:00Z"/>
                <w:rFonts w:ascii="Arial" w:eastAsia="Times New Roman" w:hAnsi="Arial"/>
                <w:sz w:val="18"/>
                <w:lang w:eastAsia="ko-KR"/>
              </w:rPr>
            </w:pPr>
          </w:p>
        </w:tc>
        <w:tc>
          <w:tcPr>
            <w:tcW w:w="1078" w:type="dxa"/>
          </w:tcPr>
          <w:p w14:paraId="6B261CAB" w14:textId="77777777" w:rsidR="00A732FC" w:rsidRPr="00A05F82" w:rsidRDefault="00A732FC" w:rsidP="00EA6C63">
            <w:pPr>
              <w:keepNext/>
              <w:keepLines/>
              <w:overflowPunct w:val="0"/>
              <w:autoSpaceDE w:val="0"/>
              <w:autoSpaceDN w:val="0"/>
              <w:adjustRightInd w:val="0"/>
              <w:spacing w:after="0"/>
              <w:textAlignment w:val="baseline"/>
              <w:rPr>
                <w:ins w:id="257" w:author="Rapporteur" w:date="2021-11-22T17:58:00Z"/>
                <w:rFonts w:ascii="Arial" w:eastAsia="Times New Roman" w:hAnsi="Arial"/>
                <w:sz w:val="18"/>
                <w:lang w:eastAsia="ko-KR"/>
              </w:rPr>
            </w:pPr>
            <w:ins w:id="258" w:author="Rapporteur" w:date="2021-11-22T17:58:00Z">
              <w:r>
                <w:rPr>
                  <w:rFonts w:ascii="Arial" w:eastAsia="SimSun" w:hAnsi="Arial"/>
                  <w:i/>
                  <w:iCs/>
                  <w:sz w:val="18"/>
                  <w:lang w:eastAsia="ko-KR"/>
                </w:rPr>
                <w:t>1</w:t>
              </w:r>
              <w:proofErr w:type="gramStart"/>
              <w:r>
                <w:rPr>
                  <w:rFonts w:ascii="Arial" w:eastAsia="SimSun" w:hAnsi="Arial"/>
                  <w:i/>
                  <w:iCs/>
                  <w:sz w:val="18"/>
                  <w:lang w:eastAsia="ko-KR"/>
                </w:rPr>
                <w:t xml:space="preserve"> ..</w:t>
              </w:r>
              <w:proofErr w:type="gramEnd"/>
              <w:r>
                <w:rPr>
                  <w:rFonts w:ascii="Arial" w:eastAsia="SimSun" w:hAnsi="Arial"/>
                  <w:i/>
                  <w:iCs/>
                  <w:sz w:val="18"/>
                  <w:lang w:eastAsia="ko-KR"/>
                </w:rPr>
                <w:t xml:space="preserve"> &lt;</w:t>
              </w:r>
              <w:proofErr w:type="spellStart"/>
              <w:r>
                <w:rPr>
                  <w:rFonts w:ascii="Arial" w:eastAsia="SimSun" w:hAnsi="Arial"/>
                  <w:i/>
                  <w:iCs/>
                  <w:sz w:val="18"/>
                  <w:lang w:eastAsia="ko-KR"/>
                </w:rPr>
                <w:t>maxnoTRPs</w:t>
              </w:r>
              <w:proofErr w:type="spellEnd"/>
              <w:r>
                <w:rPr>
                  <w:rFonts w:ascii="Arial" w:eastAsia="SimSun" w:hAnsi="Arial"/>
                  <w:i/>
                  <w:iCs/>
                  <w:sz w:val="18"/>
                  <w:lang w:eastAsia="ko-KR"/>
                </w:rPr>
                <w:t>&gt;</w:t>
              </w:r>
            </w:ins>
          </w:p>
        </w:tc>
        <w:tc>
          <w:tcPr>
            <w:tcW w:w="1515" w:type="dxa"/>
          </w:tcPr>
          <w:p w14:paraId="3026B7DF" w14:textId="77777777" w:rsidR="00A732FC" w:rsidRPr="00A05F82" w:rsidRDefault="00A732FC" w:rsidP="00EA6C63">
            <w:pPr>
              <w:keepNext/>
              <w:keepLines/>
              <w:overflowPunct w:val="0"/>
              <w:autoSpaceDE w:val="0"/>
              <w:autoSpaceDN w:val="0"/>
              <w:adjustRightInd w:val="0"/>
              <w:spacing w:after="0"/>
              <w:textAlignment w:val="baseline"/>
              <w:rPr>
                <w:ins w:id="259" w:author="Rapporteur" w:date="2021-11-22T17:58:00Z"/>
                <w:rFonts w:ascii="Arial" w:eastAsia="Times New Roman" w:hAnsi="Arial"/>
                <w:sz w:val="18"/>
                <w:lang w:eastAsia="ko-KR"/>
              </w:rPr>
            </w:pPr>
          </w:p>
        </w:tc>
        <w:tc>
          <w:tcPr>
            <w:tcW w:w="1731" w:type="dxa"/>
          </w:tcPr>
          <w:p w14:paraId="5868A147" w14:textId="77777777" w:rsidR="00A732FC" w:rsidRPr="00A05F82" w:rsidRDefault="00A732FC" w:rsidP="00EA6C63">
            <w:pPr>
              <w:keepNext/>
              <w:keepLines/>
              <w:overflowPunct w:val="0"/>
              <w:autoSpaceDE w:val="0"/>
              <w:autoSpaceDN w:val="0"/>
              <w:adjustRightInd w:val="0"/>
              <w:spacing w:after="0"/>
              <w:textAlignment w:val="baseline"/>
              <w:rPr>
                <w:ins w:id="260" w:author="Rapporteur" w:date="2021-11-22T17:58:00Z"/>
                <w:rFonts w:ascii="Arial" w:eastAsia="Times New Roman" w:hAnsi="Arial"/>
                <w:sz w:val="18"/>
                <w:lang w:eastAsia="ko-KR"/>
              </w:rPr>
            </w:pPr>
          </w:p>
        </w:tc>
        <w:tc>
          <w:tcPr>
            <w:tcW w:w="1078" w:type="dxa"/>
          </w:tcPr>
          <w:p w14:paraId="410014A2" w14:textId="77777777" w:rsidR="00A732FC" w:rsidRPr="00A05F82" w:rsidRDefault="00A732FC" w:rsidP="00EA6C63">
            <w:pPr>
              <w:keepNext/>
              <w:keepLines/>
              <w:overflowPunct w:val="0"/>
              <w:autoSpaceDE w:val="0"/>
              <w:autoSpaceDN w:val="0"/>
              <w:adjustRightInd w:val="0"/>
              <w:spacing w:after="0"/>
              <w:jc w:val="center"/>
              <w:textAlignment w:val="baseline"/>
              <w:rPr>
                <w:ins w:id="261" w:author="Rapporteur" w:date="2021-11-22T17:58:00Z"/>
                <w:rFonts w:ascii="Arial" w:eastAsia="Times New Roman" w:hAnsi="Arial"/>
                <w:sz w:val="18"/>
                <w:lang w:eastAsia="ko-KR"/>
              </w:rPr>
            </w:pPr>
            <w:ins w:id="262" w:author="Rapporteur" w:date="2021-11-22T17:58:00Z">
              <w:r>
                <w:rPr>
                  <w:rFonts w:ascii="Arial" w:eastAsia="SimSun" w:hAnsi="Arial"/>
                  <w:sz w:val="18"/>
                  <w:lang w:eastAsia="ko-KR"/>
                </w:rPr>
                <w:t>EACH</w:t>
              </w:r>
            </w:ins>
          </w:p>
        </w:tc>
        <w:tc>
          <w:tcPr>
            <w:tcW w:w="1078" w:type="dxa"/>
          </w:tcPr>
          <w:p w14:paraId="3B245DA6" w14:textId="77777777" w:rsidR="00A732FC" w:rsidRPr="00A05F82" w:rsidRDefault="00A732FC" w:rsidP="00EA6C63">
            <w:pPr>
              <w:keepNext/>
              <w:keepLines/>
              <w:overflowPunct w:val="0"/>
              <w:autoSpaceDE w:val="0"/>
              <w:autoSpaceDN w:val="0"/>
              <w:adjustRightInd w:val="0"/>
              <w:spacing w:after="0"/>
              <w:jc w:val="center"/>
              <w:textAlignment w:val="baseline"/>
              <w:rPr>
                <w:ins w:id="263" w:author="Rapporteur" w:date="2021-11-22T17:58:00Z"/>
                <w:rFonts w:ascii="Arial" w:eastAsia="Times New Roman" w:hAnsi="Arial"/>
                <w:sz w:val="18"/>
                <w:lang w:eastAsia="ko-KR"/>
              </w:rPr>
            </w:pPr>
            <w:ins w:id="264" w:author="Rapporteur" w:date="2021-11-22T17:58:00Z">
              <w:r>
                <w:rPr>
                  <w:rFonts w:ascii="Arial" w:eastAsia="SimSun" w:hAnsi="Arial"/>
                  <w:sz w:val="18"/>
                  <w:lang w:eastAsia="ko-KR"/>
                </w:rPr>
                <w:t>ignore</w:t>
              </w:r>
            </w:ins>
          </w:p>
        </w:tc>
      </w:tr>
      <w:tr w:rsidR="00A732FC" w:rsidRPr="00A05F82" w14:paraId="76A959B0" w14:textId="77777777" w:rsidTr="00EA6C63">
        <w:trPr>
          <w:ins w:id="265" w:author="Rapporteur" w:date="2021-11-22T17:58:00Z"/>
        </w:trPr>
        <w:tc>
          <w:tcPr>
            <w:tcW w:w="2162" w:type="dxa"/>
          </w:tcPr>
          <w:p w14:paraId="3AF26720" w14:textId="77777777" w:rsidR="00A732FC" w:rsidRPr="00F34BCE" w:rsidRDefault="00A732FC" w:rsidP="00EA6C63">
            <w:pPr>
              <w:pStyle w:val="TAL"/>
              <w:ind w:left="283"/>
              <w:rPr>
                <w:ins w:id="266" w:author="Rapporteur" w:date="2021-11-22T17:58:00Z"/>
              </w:rPr>
            </w:pPr>
            <w:ins w:id="267" w:author="Rapporteur" w:date="2021-11-22T17:58:00Z">
              <w:r w:rsidRPr="00F34BCE">
                <w:t>&gt;&gt;TRP ID</w:t>
              </w:r>
            </w:ins>
          </w:p>
        </w:tc>
        <w:tc>
          <w:tcPr>
            <w:tcW w:w="1078" w:type="dxa"/>
          </w:tcPr>
          <w:p w14:paraId="006B0814" w14:textId="77777777" w:rsidR="00A732FC" w:rsidRPr="00A05F82" w:rsidRDefault="00A732FC" w:rsidP="00EA6C63">
            <w:pPr>
              <w:keepNext/>
              <w:keepLines/>
              <w:overflowPunct w:val="0"/>
              <w:autoSpaceDE w:val="0"/>
              <w:autoSpaceDN w:val="0"/>
              <w:adjustRightInd w:val="0"/>
              <w:spacing w:after="0"/>
              <w:textAlignment w:val="baseline"/>
              <w:rPr>
                <w:ins w:id="268" w:author="Rapporteur" w:date="2021-11-22T17:58:00Z"/>
                <w:rFonts w:ascii="Arial" w:eastAsia="Times New Roman" w:hAnsi="Arial"/>
                <w:sz w:val="18"/>
                <w:lang w:eastAsia="ko-KR"/>
              </w:rPr>
            </w:pPr>
            <w:ins w:id="269" w:author="Rapporteur" w:date="2021-11-22T17:58:00Z">
              <w:r>
                <w:rPr>
                  <w:rFonts w:ascii="Arial" w:eastAsia="SimSun" w:hAnsi="Arial"/>
                  <w:sz w:val="18"/>
                  <w:lang w:eastAsia="ko-KR"/>
                </w:rPr>
                <w:t>M</w:t>
              </w:r>
            </w:ins>
          </w:p>
        </w:tc>
        <w:tc>
          <w:tcPr>
            <w:tcW w:w="1078" w:type="dxa"/>
          </w:tcPr>
          <w:p w14:paraId="25218564" w14:textId="77777777" w:rsidR="00A732FC" w:rsidRPr="00A05F82" w:rsidRDefault="00A732FC" w:rsidP="00EA6C63">
            <w:pPr>
              <w:keepNext/>
              <w:keepLines/>
              <w:overflowPunct w:val="0"/>
              <w:autoSpaceDE w:val="0"/>
              <w:autoSpaceDN w:val="0"/>
              <w:adjustRightInd w:val="0"/>
              <w:spacing w:after="0"/>
              <w:textAlignment w:val="baseline"/>
              <w:rPr>
                <w:ins w:id="270" w:author="Rapporteur" w:date="2021-11-22T17:58:00Z"/>
                <w:rFonts w:ascii="Arial" w:eastAsia="Times New Roman" w:hAnsi="Arial"/>
                <w:sz w:val="18"/>
                <w:lang w:eastAsia="ko-KR"/>
              </w:rPr>
            </w:pPr>
          </w:p>
        </w:tc>
        <w:tc>
          <w:tcPr>
            <w:tcW w:w="1515" w:type="dxa"/>
          </w:tcPr>
          <w:p w14:paraId="1207018F" w14:textId="77777777" w:rsidR="00A732FC" w:rsidRPr="00A05F82" w:rsidRDefault="00A732FC" w:rsidP="00EA6C63">
            <w:pPr>
              <w:keepNext/>
              <w:keepLines/>
              <w:overflowPunct w:val="0"/>
              <w:autoSpaceDE w:val="0"/>
              <w:autoSpaceDN w:val="0"/>
              <w:adjustRightInd w:val="0"/>
              <w:spacing w:after="0"/>
              <w:textAlignment w:val="baseline"/>
              <w:rPr>
                <w:ins w:id="271" w:author="Rapporteur" w:date="2021-11-22T17:58:00Z"/>
                <w:rFonts w:ascii="Arial" w:eastAsia="Times New Roman" w:hAnsi="Arial"/>
                <w:sz w:val="18"/>
                <w:lang w:eastAsia="ko-KR"/>
              </w:rPr>
            </w:pPr>
            <w:ins w:id="272" w:author="Rapporteur" w:date="2021-11-22T17:58:00Z">
              <w:r>
                <w:rPr>
                  <w:rFonts w:ascii="Arial" w:eastAsia="SimSun" w:hAnsi="Arial"/>
                  <w:sz w:val="18"/>
                  <w:lang w:eastAsia="ko-KR"/>
                </w:rPr>
                <w:t>9.2.24</w:t>
              </w:r>
            </w:ins>
          </w:p>
        </w:tc>
        <w:tc>
          <w:tcPr>
            <w:tcW w:w="1731" w:type="dxa"/>
          </w:tcPr>
          <w:p w14:paraId="31D37AB8" w14:textId="77777777" w:rsidR="00A732FC" w:rsidRPr="00A05F82" w:rsidRDefault="00A732FC" w:rsidP="00EA6C63">
            <w:pPr>
              <w:keepNext/>
              <w:keepLines/>
              <w:overflowPunct w:val="0"/>
              <w:autoSpaceDE w:val="0"/>
              <w:autoSpaceDN w:val="0"/>
              <w:adjustRightInd w:val="0"/>
              <w:spacing w:after="0"/>
              <w:textAlignment w:val="baseline"/>
              <w:rPr>
                <w:ins w:id="273" w:author="Rapporteur" w:date="2021-11-22T17:58:00Z"/>
                <w:rFonts w:ascii="Arial" w:eastAsia="Times New Roman" w:hAnsi="Arial"/>
                <w:sz w:val="18"/>
                <w:lang w:eastAsia="ko-KR"/>
              </w:rPr>
            </w:pPr>
          </w:p>
        </w:tc>
        <w:tc>
          <w:tcPr>
            <w:tcW w:w="1078" w:type="dxa"/>
          </w:tcPr>
          <w:p w14:paraId="1917A3AC" w14:textId="77777777" w:rsidR="00A732FC" w:rsidRPr="00A05F82" w:rsidRDefault="00A732FC" w:rsidP="00EA6C63">
            <w:pPr>
              <w:keepNext/>
              <w:keepLines/>
              <w:overflowPunct w:val="0"/>
              <w:autoSpaceDE w:val="0"/>
              <w:autoSpaceDN w:val="0"/>
              <w:adjustRightInd w:val="0"/>
              <w:spacing w:after="0"/>
              <w:jc w:val="center"/>
              <w:textAlignment w:val="baseline"/>
              <w:rPr>
                <w:ins w:id="274" w:author="Rapporteur" w:date="2021-11-22T17:58:00Z"/>
                <w:rFonts w:ascii="Arial" w:eastAsia="Times New Roman" w:hAnsi="Arial"/>
                <w:sz w:val="18"/>
                <w:lang w:eastAsia="ko-KR"/>
              </w:rPr>
            </w:pPr>
            <w:ins w:id="275" w:author="Rapporteur" w:date="2021-11-22T17:58:00Z">
              <w:r>
                <w:rPr>
                  <w:rFonts w:ascii="Arial" w:eastAsia="SimSun" w:hAnsi="Arial"/>
                  <w:noProof/>
                  <w:sz w:val="18"/>
                  <w:lang w:eastAsia="ko-KR"/>
                </w:rPr>
                <w:t>-</w:t>
              </w:r>
            </w:ins>
          </w:p>
        </w:tc>
        <w:tc>
          <w:tcPr>
            <w:tcW w:w="1078" w:type="dxa"/>
          </w:tcPr>
          <w:p w14:paraId="3AEECFDE" w14:textId="77777777" w:rsidR="00A732FC" w:rsidRPr="00A05F82" w:rsidRDefault="00A732FC" w:rsidP="00EA6C63">
            <w:pPr>
              <w:keepNext/>
              <w:keepLines/>
              <w:overflowPunct w:val="0"/>
              <w:autoSpaceDE w:val="0"/>
              <w:autoSpaceDN w:val="0"/>
              <w:adjustRightInd w:val="0"/>
              <w:spacing w:after="0"/>
              <w:jc w:val="center"/>
              <w:textAlignment w:val="baseline"/>
              <w:rPr>
                <w:ins w:id="276" w:author="Rapporteur" w:date="2021-11-22T17:58:00Z"/>
                <w:rFonts w:ascii="Arial" w:eastAsia="Times New Roman" w:hAnsi="Arial"/>
                <w:sz w:val="18"/>
                <w:lang w:eastAsia="ko-KR"/>
              </w:rPr>
            </w:pPr>
          </w:p>
        </w:tc>
      </w:tr>
      <w:tr w:rsidR="00A732FC" w:rsidRPr="00A05F82" w14:paraId="2A2B1DAC" w14:textId="77777777" w:rsidTr="00EA6C63">
        <w:tblPrEx>
          <w:tblLook w:val="04A0" w:firstRow="1" w:lastRow="0" w:firstColumn="1" w:lastColumn="0" w:noHBand="0" w:noVBand="1"/>
        </w:tblPrEx>
        <w:trPr>
          <w:ins w:id="277" w:author="Rapporteur" w:date="2021-11-22T17:58:00Z"/>
        </w:trPr>
        <w:tc>
          <w:tcPr>
            <w:tcW w:w="2162" w:type="dxa"/>
            <w:tcBorders>
              <w:top w:val="single" w:sz="4" w:space="0" w:color="auto"/>
              <w:left w:val="single" w:sz="4" w:space="0" w:color="auto"/>
              <w:bottom w:val="single" w:sz="4" w:space="0" w:color="auto"/>
              <w:right w:val="single" w:sz="4" w:space="0" w:color="auto"/>
            </w:tcBorders>
          </w:tcPr>
          <w:p w14:paraId="59E2BBF5" w14:textId="77777777" w:rsidR="00A732FC" w:rsidRPr="00F34BCE" w:rsidRDefault="00A732FC" w:rsidP="00EA6C63">
            <w:pPr>
              <w:pStyle w:val="TAL"/>
              <w:ind w:left="283"/>
              <w:rPr>
                <w:ins w:id="278" w:author="Rapporteur" w:date="2021-11-22T17:58:00Z"/>
              </w:rPr>
            </w:pPr>
            <w:ins w:id="279" w:author="Rapporteur" w:date="2021-11-22T17:58:00Z">
              <w:r w:rsidRPr="00F34BCE">
                <w:t>&gt;&gt;</w:t>
              </w:r>
              <w:r>
                <w:rPr>
                  <w:rFonts w:eastAsia="SimSun"/>
                  <w:szCs w:val="18"/>
                  <w:lang w:eastAsia="zh-CN"/>
                </w:rPr>
                <w:t>On-demand PRS information</w:t>
              </w:r>
            </w:ins>
          </w:p>
        </w:tc>
        <w:tc>
          <w:tcPr>
            <w:tcW w:w="1078" w:type="dxa"/>
            <w:tcBorders>
              <w:top w:val="single" w:sz="4" w:space="0" w:color="auto"/>
              <w:left w:val="single" w:sz="4" w:space="0" w:color="auto"/>
              <w:bottom w:val="single" w:sz="4" w:space="0" w:color="auto"/>
              <w:right w:val="single" w:sz="4" w:space="0" w:color="auto"/>
            </w:tcBorders>
          </w:tcPr>
          <w:p w14:paraId="6A518C21" w14:textId="4998C7AE" w:rsidR="00A732FC" w:rsidRPr="00A05F82" w:rsidRDefault="00A732FC" w:rsidP="00EA6C63">
            <w:pPr>
              <w:pStyle w:val="TAL"/>
              <w:rPr>
                <w:ins w:id="280" w:author="Rapporteur" w:date="2021-11-22T17:58:00Z"/>
              </w:rPr>
            </w:pPr>
            <w:ins w:id="281" w:author="Rapporteur" w:date="2021-11-22T17:58:00Z">
              <w:r w:rsidRPr="00C82C04">
                <w:rPr>
                  <w:highlight w:val="yellow"/>
                </w:rPr>
                <w:t>[FFS]</w:t>
              </w:r>
            </w:ins>
          </w:p>
        </w:tc>
        <w:tc>
          <w:tcPr>
            <w:tcW w:w="1078" w:type="dxa"/>
            <w:tcBorders>
              <w:top w:val="single" w:sz="4" w:space="0" w:color="auto"/>
              <w:left w:val="single" w:sz="4" w:space="0" w:color="auto"/>
              <w:bottom w:val="single" w:sz="4" w:space="0" w:color="auto"/>
              <w:right w:val="single" w:sz="4" w:space="0" w:color="auto"/>
            </w:tcBorders>
          </w:tcPr>
          <w:p w14:paraId="5579BDEE" w14:textId="77777777" w:rsidR="00A732FC" w:rsidRPr="00A05F82" w:rsidRDefault="00A732FC" w:rsidP="00EA6C63">
            <w:pPr>
              <w:pStyle w:val="TAL"/>
              <w:rPr>
                <w:ins w:id="282" w:author="Rapporteur" w:date="2021-11-22T17:58:00Z"/>
              </w:rPr>
            </w:pPr>
          </w:p>
        </w:tc>
        <w:tc>
          <w:tcPr>
            <w:tcW w:w="1515" w:type="dxa"/>
            <w:tcBorders>
              <w:top w:val="single" w:sz="4" w:space="0" w:color="auto"/>
              <w:left w:val="single" w:sz="4" w:space="0" w:color="auto"/>
              <w:bottom w:val="single" w:sz="4" w:space="0" w:color="auto"/>
              <w:right w:val="single" w:sz="4" w:space="0" w:color="auto"/>
            </w:tcBorders>
          </w:tcPr>
          <w:p w14:paraId="3A783B89" w14:textId="77777777" w:rsidR="00A732FC" w:rsidRPr="00A05F82" w:rsidRDefault="00A732FC" w:rsidP="00EA6C63">
            <w:pPr>
              <w:pStyle w:val="TAL"/>
              <w:rPr>
                <w:ins w:id="283" w:author="Rapporteur" w:date="2021-11-22T17:58:00Z"/>
              </w:rPr>
            </w:pPr>
            <w:ins w:id="284" w:author="Rapporteur" w:date="2021-11-22T17:58:00Z">
              <w:r w:rsidRPr="00A05F82">
                <w:t>9.2.</w:t>
              </w:r>
              <w:r>
                <w:t>x2</w:t>
              </w:r>
            </w:ins>
          </w:p>
        </w:tc>
        <w:tc>
          <w:tcPr>
            <w:tcW w:w="1731" w:type="dxa"/>
            <w:tcBorders>
              <w:top w:val="single" w:sz="4" w:space="0" w:color="auto"/>
              <w:left w:val="single" w:sz="4" w:space="0" w:color="auto"/>
              <w:bottom w:val="single" w:sz="4" w:space="0" w:color="auto"/>
              <w:right w:val="single" w:sz="4" w:space="0" w:color="auto"/>
            </w:tcBorders>
          </w:tcPr>
          <w:p w14:paraId="3190DC13" w14:textId="77777777" w:rsidR="00A732FC" w:rsidRPr="00A05F82" w:rsidRDefault="00A732FC" w:rsidP="00EA6C63">
            <w:pPr>
              <w:pStyle w:val="TAL"/>
              <w:rPr>
                <w:ins w:id="285" w:author="Rapporteur" w:date="2021-11-22T17:58:00Z"/>
              </w:rPr>
            </w:pPr>
          </w:p>
        </w:tc>
        <w:tc>
          <w:tcPr>
            <w:tcW w:w="1078" w:type="dxa"/>
            <w:tcBorders>
              <w:top w:val="single" w:sz="4" w:space="0" w:color="auto"/>
              <w:left w:val="single" w:sz="4" w:space="0" w:color="auto"/>
              <w:bottom w:val="single" w:sz="4" w:space="0" w:color="auto"/>
              <w:right w:val="single" w:sz="4" w:space="0" w:color="auto"/>
            </w:tcBorders>
          </w:tcPr>
          <w:p w14:paraId="1D578E8F" w14:textId="77777777" w:rsidR="00A732FC" w:rsidRPr="00A05F82" w:rsidRDefault="00A732FC" w:rsidP="00EA6C63">
            <w:pPr>
              <w:pStyle w:val="TAC"/>
              <w:rPr>
                <w:ins w:id="286" w:author="Rapporteur" w:date="2021-11-22T17:58:00Z"/>
              </w:rPr>
            </w:pPr>
            <w:ins w:id="287" w:author="Rapporteur" w:date="2021-11-22T17:58:00Z">
              <w:r w:rsidRPr="00A05F82">
                <w:t>YES</w:t>
              </w:r>
            </w:ins>
          </w:p>
        </w:tc>
        <w:tc>
          <w:tcPr>
            <w:tcW w:w="1078" w:type="dxa"/>
            <w:tcBorders>
              <w:top w:val="single" w:sz="4" w:space="0" w:color="auto"/>
              <w:left w:val="single" w:sz="4" w:space="0" w:color="auto"/>
              <w:bottom w:val="single" w:sz="4" w:space="0" w:color="auto"/>
              <w:right w:val="single" w:sz="4" w:space="0" w:color="auto"/>
            </w:tcBorders>
          </w:tcPr>
          <w:p w14:paraId="4304CCA1" w14:textId="77777777" w:rsidR="00A732FC" w:rsidRPr="00A05F82" w:rsidRDefault="00A732FC" w:rsidP="00EA6C63">
            <w:pPr>
              <w:pStyle w:val="TAC"/>
              <w:rPr>
                <w:ins w:id="288" w:author="Rapporteur" w:date="2021-11-22T17:58:00Z"/>
              </w:rPr>
            </w:pPr>
            <w:ins w:id="289" w:author="Rapporteur" w:date="2021-11-22T17:58:00Z">
              <w:r w:rsidRPr="00A05F82">
                <w:t>ignore</w:t>
              </w:r>
            </w:ins>
          </w:p>
        </w:tc>
      </w:tr>
      <w:tr w:rsidR="00176414" w:rsidRPr="00A05F82" w14:paraId="799D4A26" w14:textId="77777777" w:rsidTr="00EA6C63">
        <w:tblPrEx>
          <w:tblLook w:val="04A0" w:firstRow="1" w:lastRow="0" w:firstColumn="1" w:lastColumn="0" w:noHBand="0" w:noVBand="1"/>
        </w:tblPrEx>
        <w:trPr>
          <w:ins w:id="290" w:author="Ericsson" w:date="2022-01-03T13:10:00Z"/>
        </w:trPr>
        <w:tc>
          <w:tcPr>
            <w:tcW w:w="2162" w:type="dxa"/>
            <w:tcBorders>
              <w:top w:val="single" w:sz="4" w:space="0" w:color="auto"/>
              <w:left w:val="single" w:sz="4" w:space="0" w:color="auto"/>
              <w:bottom w:val="single" w:sz="4" w:space="0" w:color="auto"/>
              <w:right w:val="single" w:sz="4" w:space="0" w:color="auto"/>
            </w:tcBorders>
          </w:tcPr>
          <w:p w14:paraId="3E53297A" w14:textId="7E5E0C85" w:rsidR="00176414" w:rsidRPr="000229FE" w:rsidRDefault="00176414" w:rsidP="00176414">
            <w:pPr>
              <w:pStyle w:val="TAL"/>
              <w:ind w:left="283"/>
              <w:rPr>
                <w:ins w:id="291" w:author="Ericsson" w:date="2022-01-03T13:10:00Z"/>
                <w:highlight w:val="cyan"/>
              </w:rPr>
            </w:pPr>
            <w:ins w:id="292" w:author="Ericsson" w:date="2022-01-03T13:10:00Z">
              <w:r w:rsidRPr="000229FE">
                <w:rPr>
                  <w:highlight w:val="cyan"/>
                </w:rPr>
                <w:t>&gt;&gt;gNB PRS Processing Window</w:t>
              </w:r>
            </w:ins>
          </w:p>
        </w:tc>
        <w:tc>
          <w:tcPr>
            <w:tcW w:w="1078" w:type="dxa"/>
            <w:tcBorders>
              <w:top w:val="single" w:sz="4" w:space="0" w:color="auto"/>
              <w:left w:val="single" w:sz="4" w:space="0" w:color="auto"/>
              <w:bottom w:val="single" w:sz="4" w:space="0" w:color="auto"/>
              <w:right w:val="single" w:sz="4" w:space="0" w:color="auto"/>
            </w:tcBorders>
          </w:tcPr>
          <w:p w14:paraId="176AFEC5" w14:textId="3C58972A" w:rsidR="00176414" w:rsidRPr="000229FE" w:rsidRDefault="00176414" w:rsidP="00176414">
            <w:pPr>
              <w:pStyle w:val="TAL"/>
              <w:rPr>
                <w:ins w:id="293" w:author="Ericsson" w:date="2022-01-03T13:10:00Z"/>
                <w:highlight w:val="cyan"/>
              </w:rPr>
            </w:pPr>
            <w:ins w:id="294" w:author="Ericsson" w:date="2022-01-03T13:10:00Z">
              <w:r w:rsidRPr="000229FE">
                <w:rPr>
                  <w:highlight w:val="cyan"/>
                </w:rPr>
                <w:t>O</w:t>
              </w:r>
            </w:ins>
          </w:p>
        </w:tc>
        <w:tc>
          <w:tcPr>
            <w:tcW w:w="1078" w:type="dxa"/>
            <w:tcBorders>
              <w:top w:val="single" w:sz="4" w:space="0" w:color="auto"/>
              <w:left w:val="single" w:sz="4" w:space="0" w:color="auto"/>
              <w:bottom w:val="single" w:sz="4" w:space="0" w:color="auto"/>
              <w:right w:val="single" w:sz="4" w:space="0" w:color="auto"/>
            </w:tcBorders>
          </w:tcPr>
          <w:p w14:paraId="7EBC900C" w14:textId="77777777" w:rsidR="00176414" w:rsidRPr="000229FE" w:rsidRDefault="00176414" w:rsidP="00176414">
            <w:pPr>
              <w:pStyle w:val="TAL"/>
              <w:rPr>
                <w:ins w:id="295" w:author="Ericsson" w:date="2022-01-03T13:10:00Z"/>
                <w:highlight w:val="cyan"/>
              </w:rPr>
            </w:pPr>
          </w:p>
        </w:tc>
        <w:tc>
          <w:tcPr>
            <w:tcW w:w="1515" w:type="dxa"/>
            <w:tcBorders>
              <w:top w:val="single" w:sz="4" w:space="0" w:color="auto"/>
              <w:left w:val="single" w:sz="4" w:space="0" w:color="auto"/>
              <w:bottom w:val="single" w:sz="4" w:space="0" w:color="auto"/>
              <w:right w:val="single" w:sz="4" w:space="0" w:color="auto"/>
            </w:tcBorders>
          </w:tcPr>
          <w:p w14:paraId="169C024D" w14:textId="77777777" w:rsidR="000229FE" w:rsidRDefault="00E24898" w:rsidP="00176414">
            <w:pPr>
              <w:pStyle w:val="TAL"/>
              <w:rPr>
                <w:highlight w:val="cyan"/>
              </w:rPr>
            </w:pPr>
            <w:ins w:id="296" w:author="Ericsson" w:date="2022-01-03T13:12:00Z">
              <w:r w:rsidRPr="00EA6C63">
                <w:rPr>
                  <w:highlight w:val="cyan"/>
                </w:rPr>
                <w:t xml:space="preserve">PRS </w:t>
              </w:r>
              <w:r>
                <w:rPr>
                  <w:highlight w:val="cyan"/>
                </w:rPr>
                <w:t>p</w:t>
              </w:r>
              <w:r w:rsidRPr="00EA6C63">
                <w:rPr>
                  <w:highlight w:val="cyan"/>
                </w:rPr>
                <w:t xml:space="preserve">rocessing </w:t>
              </w:r>
              <w:r>
                <w:rPr>
                  <w:highlight w:val="cyan"/>
                </w:rPr>
                <w:t>w</w:t>
              </w:r>
              <w:r w:rsidRPr="00EA6C63">
                <w:rPr>
                  <w:highlight w:val="cyan"/>
                </w:rPr>
                <w:t>indow</w:t>
              </w:r>
              <w:r>
                <w:rPr>
                  <w:highlight w:val="cyan"/>
                </w:rPr>
                <w:t xml:space="preserve"> </w:t>
              </w:r>
            </w:ins>
          </w:p>
          <w:p w14:paraId="22EF1D50" w14:textId="76EDA9E7" w:rsidR="00176414" w:rsidRPr="000229FE" w:rsidRDefault="00E24898" w:rsidP="00176414">
            <w:pPr>
              <w:pStyle w:val="TAL"/>
              <w:rPr>
                <w:ins w:id="297" w:author="Ericsson" w:date="2022-01-03T13:10:00Z"/>
                <w:highlight w:val="cyan"/>
              </w:rPr>
            </w:pPr>
            <w:ins w:id="298" w:author="Ericsson" w:date="2022-01-03T13:12:00Z">
              <w:r w:rsidRPr="00EA6C63">
                <w:rPr>
                  <w:highlight w:val="cyan"/>
                </w:rPr>
                <w:t>9.</w:t>
              </w:r>
              <w:proofErr w:type="gramStart"/>
              <w:r w:rsidRPr="00EA6C63">
                <w:rPr>
                  <w:highlight w:val="cyan"/>
                </w:rPr>
                <w:t>2.w</w:t>
              </w:r>
              <w:proofErr w:type="gramEnd"/>
              <w:r w:rsidRPr="00EA6C63">
                <w:rPr>
                  <w:highlight w:val="cyan"/>
                </w:rPr>
                <w:t>1</w:t>
              </w:r>
            </w:ins>
          </w:p>
        </w:tc>
        <w:tc>
          <w:tcPr>
            <w:tcW w:w="1731" w:type="dxa"/>
            <w:tcBorders>
              <w:top w:val="single" w:sz="4" w:space="0" w:color="auto"/>
              <w:left w:val="single" w:sz="4" w:space="0" w:color="auto"/>
              <w:bottom w:val="single" w:sz="4" w:space="0" w:color="auto"/>
              <w:right w:val="single" w:sz="4" w:space="0" w:color="auto"/>
            </w:tcBorders>
          </w:tcPr>
          <w:p w14:paraId="4A4450C4" w14:textId="77777777" w:rsidR="00176414" w:rsidRPr="00A05F82" w:rsidRDefault="00176414" w:rsidP="00176414">
            <w:pPr>
              <w:pStyle w:val="TAL"/>
              <w:rPr>
                <w:ins w:id="299" w:author="Ericsson" w:date="2022-01-03T13:10:00Z"/>
              </w:rPr>
            </w:pPr>
          </w:p>
        </w:tc>
        <w:tc>
          <w:tcPr>
            <w:tcW w:w="1078" w:type="dxa"/>
            <w:tcBorders>
              <w:top w:val="single" w:sz="4" w:space="0" w:color="auto"/>
              <w:left w:val="single" w:sz="4" w:space="0" w:color="auto"/>
              <w:bottom w:val="single" w:sz="4" w:space="0" w:color="auto"/>
              <w:right w:val="single" w:sz="4" w:space="0" w:color="auto"/>
            </w:tcBorders>
          </w:tcPr>
          <w:p w14:paraId="39DB4CB7" w14:textId="77777777" w:rsidR="00176414" w:rsidRPr="00A05F82" w:rsidRDefault="00176414" w:rsidP="00176414">
            <w:pPr>
              <w:pStyle w:val="TAC"/>
              <w:rPr>
                <w:ins w:id="300" w:author="Ericsson" w:date="2022-01-03T13:10:00Z"/>
              </w:rPr>
            </w:pPr>
          </w:p>
        </w:tc>
        <w:tc>
          <w:tcPr>
            <w:tcW w:w="1078" w:type="dxa"/>
            <w:tcBorders>
              <w:top w:val="single" w:sz="4" w:space="0" w:color="auto"/>
              <w:left w:val="single" w:sz="4" w:space="0" w:color="auto"/>
              <w:bottom w:val="single" w:sz="4" w:space="0" w:color="auto"/>
              <w:right w:val="single" w:sz="4" w:space="0" w:color="auto"/>
            </w:tcBorders>
          </w:tcPr>
          <w:p w14:paraId="2D1AD655" w14:textId="77777777" w:rsidR="00176414" w:rsidRPr="00A05F82" w:rsidRDefault="00176414" w:rsidP="00176414">
            <w:pPr>
              <w:pStyle w:val="TAC"/>
              <w:rPr>
                <w:ins w:id="301" w:author="Ericsson" w:date="2022-01-03T13:10:00Z"/>
              </w:rPr>
            </w:pPr>
          </w:p>
        </w:tc>
      </w:tr>
    </w:tbl>
    <w:p w14:paraId="531E1983" w14:textId="77777777" w:rsidR="00A732FC" w:rsidRDefault="00A732FC" w:rsidP="00A732FC">
      <w:pPr>
        <w:overflowPunct w:val="0"/>
        <w:autoSpaceDE w:val="0"/>
        <w:autoSpaceDN w:val="0"/>
        <w:adjustRightInd w:val="0"/>
        <w:textAlignment w:val="baseline"/>
        <w:rPr>
          <w:ins w:id="302" w:author="Rapporteur" w:date="2021-11-22T17:58:00Z"/>
          <w:rFonts w:eastAsia="Times New Roman"/>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732FC" w:rsidRPr="00F34BCE" w14:paraId="418FC770" w14:textId="77777777" w:rsidTr="00EA6C63">
        <w:trPr>
          <w:ins w:id="303" w:author="Rapporteur" w:date="2021-11-22T17:58:00Z"/>
        </w:trPr>
        <w:tc>
          <w:tcPr>
            <w:tcW w:w="3686" w:type="dxa"/>
            <w:tcBorders>
              <w:top w:val="single" w:sz="4" w:space="0" w:color="auto"/>
              <w:left w:val="single" w:sz="4" w:space="0" w:color="auto"/>
              <w:bottom w:val="single" w:sz="4" w:space="0" w:color="auto"/>
              <w:right w:val="single" w:sz="4" w:space="0" w:color="auto"/>
            </w:tcBorders>
            <w:hideMark/>
          </w:tcPr>
          <w:p w14:paraId="44C5A21D" w14:textId="77777777" w:rsidR="00A732FC" w:rsidRPr="00F34BCE" w:rsidRDefault="00A732FC" w:rsidP="00EA6C63">
            <w:pPr>
              <w:keepNext/>
              <w:keepLines/>
              <w:overflowPunct w:val="0"/>
              <w:autoSpaceDE w:val="0"/>
              <w:autoSpaceDN w:val="0"/>
              <w:adjustRightInd w:val="0"/>
              <w:spacing w:after="0"/>
              <w:jc w:val="center"/>
              <w:textAlignment w:val="baseline"/>
              <w:rPr>
                <w:ins w:id="304" w:author="Rapporteur" w:date="2021-11-22T17:58:00Z"/>
                <w:rFonts w:ascii="Arial" w:eastAsia="SimSun" w:hAnsi="Arial"/>
                <w:b/>
                <w:noProof/>
                <w:sz w:val="18"/>
                <w:lang w:eastAsia="ko-KR"/>
              </w:rPr>
            </w:pPr>
            <w:ins w:id="305" w:author="Rapporteur" w:date="2021-11-22T17:58:00Z">
              <w:r w:rsidRPr="00F34BCE">
                <w:rPr>
                  <w:rFonts w:ascii="Arial" w:eastAsia="SimSun" w:hAnsi="Arial"/>
                  <w:b/>
                  <w:noProof/>
                  <w:sz w:val="18"/>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CE8FF1C" w14:textId="77777777" w:rsidR="00A732FC" w:rsidRPr="00F34BCE" w:rsidRDefault="00A732FC" w:rsidP="00EA6C63">
            <w:pPr>
              <w:keepNext/>
              <w:keepLines/>
              <w:overflowPunct w:val="0"/>
              <w:autoSpaceDE w:val="0"/>
              <w:autoSpaceDN w:val="0"/>
              <w:adjustRightInd w:val="0"/>
              <w:spacing w:after="0"/>
              <w:jc w:val="center"/>
              <w:textAlignment w:val="baseline"/>
              <w:rPr>
                <w:ins w:id="306" w:author="Rapporteur" w:date="2021-11-22T17:58:00Z"/>
                <w:rFonts w:ascii="Arial" w:eastAsia="SimSun" w:hAnsi="Arial"/>
                <w:b/>
                <w:noProof/>
                <w:sz w:val="18"/>
                <w:lang w:eastAsia="ko-KR"/>
              </w:rPr>
            </w:pPr>
            <w:ins w:id="307" w:author="Rapporteur" w:date="2021-11-22T17:58:00Z">
              <w:r w:rsidRPr="00F34BCE">
                <w:rPr>
                  <w:rFonts w:ascii="Arial" w:eastAsia="SimSun" w:hAnsi="Arial"/>
                  <w:b/>
                  <w:noProof/>
                  <w:sz w:val="18"/>
                  <w:lang w:eastAsia="ko-KR"/>
                </w:rPr>
                <w:t>Explanation</w:t>
              </w:r>
            </w:ins>
          </w:p>
        </w:tc>
      </w:tr>
      <w:tr w:rsidR="00A732FC" w:rsidRPr="00F34BCE" w14:paraId="63A38AA6" w14:textId="77777777" w:rsidTr="00EA6C63">
        <w:trPr>
          <w:ins w:id="308" w:author="Rapporteur" w:date="2021-11-22T17:58:00Z"/>
        </w:trPr>
        <w:tc>
          <w:tcPr>
            <w:tcW w:w="3686" w:type="dxa"/>
            <w:tcBorders>
              <w:top w:val="single" w:sz="4" w:space="0" w:color="auto"/>
              <w:left w:val="single" w:sz="4" w:space="0" w:color="auto"/>
              <w:bottom w:val="single" w:sz="4" w:space="0" w:color="auto"/>
              <w:right w:val="single" w:sz="4" w:space="0" w:color="auto"/>
            </w:tcBorders>
            <w:hideMark/>
          </w:tcPr>
          <w:p w14:paraId="43E2EDAD" w14:textId="77777777" w:rsidR="00A732FC" w:rsidRPr="00F34BCE" w:rsidRDefault="00A732FC" w:rsidP="00EA6C63">
            <w:pPr>
              <w:keepNext/>
              <w:keepLines/>
              <w:overflowPunct w:val="0"/>
              <w:autoSpaceDE w:val="0"/>
              <w:autoSpaceDN w:val="0"/>
              <w:adjustRightInd w:val="0"/>
              <w:spacing w:after="0"/>
              <w:textAlignment w:val="baseline"/>
              <w:rPr>
                <w:ins w:id="309" w:author="Rapporteur" w:date="2021-11-22T17:58:00Z"/>
                <w:rFonts w:ascii="Arial" w:eastAsia="SimSun" w:hAnsi="Arial"/>
                <w:noProof/>
                <w:sz w:val="18"/>
                <w:lang w:eastAsia="ko-KR"/>
              </w:rPr>
            </w:pPr>
            <w:ins w:id="310" w:author="Rapporteur" w:date="2021-11-22T17:58:00Z">
              <w:r w:rsidRPr="00F34BCE">
                <w:rPr>
                  <w:rFonts w:ascii="Arial" w:eastAsia="SimSun" w:hAnsi="Arial"/>
                  <w:noProof/>
                  <w:sz w:val="18"/>
                  <w:lang w:eastAsia="ko-KR"/>
                </w:rPr>
                <w:t>maxnoTRPs</w:t>
              </w:r>
            </w:ins>
          </w:p>
        </w:tc>
        <w:tc>
          <w:tcPr>
            <w:tcW w:w="5670" w:type="dxa"/>
            <w:tcBorders>
              <w:top w:val="single" w:sz="4" w:space="0" w:color="auto"/>
              <w:left w:val="single" w:sz="4" w:space="0" w:color="auto"/>
              <w:bottom w:val="single" w:sz="4" w:space="0" w:color="auto"/>
              <w:right w:val="single" w:sz="4" w:space="0" w:color="auto"/>
            </w:tcBorders>
            <w:hideMark/>
          </w:tcPr>
          <w:p w14:paraId="73C4E574" w14:textId="77777777" w:rsidR="00A732FC" w:rsidRPr="00F34BCE" w:rsidRDefault="00A732FC" w:rsidP="00EA6C63">
            <w:pPr>
              <w:keepNext/>
              <w:keepLines/>
              <w:overflowPunct w:val="0"/>
              <w:autoSpaceDE w:val="0"/>
              <w:autoSpaceDN w:val="0"/>
              <w:adjustRightInd w:val="0"/>
              <w:spacing w:after="0"/>
              <w:textAlignment w:val="baseline"/>
              <w:rPr>
                <w:ins w:id="311" w:author="Rapporteur" w:date="2021-11-22T17:58:00Z"/>
                <w:rFonts w:ascii="Arial" w:eastAsia="SimSun" w:hAnsi="Arial"/>
                <w:noProof/>
                <w:sz w:val="18"/>
                <w:lang w:eastAsia="ko-KR"/>
              </w:rPr>
            </w:pPr>
            <w:ins w:id="312" w:author="Rapporteur" w:date="2021-11-22T17:58:00Z">
              <w:r w:rsidRPr="00F34BCE">
                <w:rPr>
                  <w:rFonts w:ascii="Arial" w:eastAsia="SimSun" w:hAnsi="Arial"/>
                  <w:noProof/>
                  <w:sz w:val="18"/>
                  <w:lang w:eastAsia="ko-KR"/>
                </w:rPr>
                <w:t>Maximum no. of TRPs in a NG-RAN node. Value is 65535</w:t>
              </w:r>
            </w:ins>
          </w:p>
        </w:tc>
      </w:tr>
    </w:tbl>
    <w:p w14:paraId="140AF7B8" w14:textId="77777777" w:rsidR="00A732FC" w:rsidRPr="00A05F82" w:rsidRDefault="00A732FC" w:rsidP="00A732FC">
      <w:pPr>
        <w:overflowPunct w:val="0"/>
        <w:autoSpaceDE w:val="0"/>
        <w:autoSpaceDN w:val="0"/>
        <w:adjustRightInd w:val="0"/>
        <w:textAlignment w:val="baseline"/>
        <w:rPr>
          <w:ins w:id="313" w:author="Rapporteur" w:date="2021-11-22T17:58:00Z"/>
          <w:rFonts w:eastAsia="Times New Roman"/>
          <w:lang w:eastAsia="ko-KR"/>
        </w:rPr>
      </w:pPr>
    </w:p>
    <w:p w14:paraId="2F9EECC4" w14:textId="77777777" w:rsidR="00A732FC" w:rsidRDefault="00A732FC" w:rsidP="00A732FC">
      <w:pPr>
        <w:rPr>
          <w:b/>
          <w:bCs/>
        </w:rPr>
      </w:pPr>
    </w:p>
    <w:p w14:paraId="04C5A12A" w14:textId="77777777" w:rsidR="00824A94" w:rsidRDefault="00824A94" w:rsidP="00824A94">
      <w:pPr>
        <w:jc w:val="center"/>
        <w:rPr>
          <w:b/>
          <w:bCs/>
          <w:highlight w:val="green"/>
        </w:rPr>
      </w:pPr>
    </w:p>
    <w:p w14:paraId="2CC48CD2" w14:textId="77777777" w:rsidR="00824A94" w:rsidRDefault="00824A94" w:rsidP="00824A94">
      <w:pPr>
        <w:jc w:val="center"/>
        <w:rPr>
          <w:b/>
          <w:bCs/>
        </w:rPr>
      </w:pPr>
      <w:r w:rsidRPr="00E90008">
        <w:rPr>
          <w:b/>
          <w:bCs/>
          <w:highlight w:val="green"/>
        </w:rPr>
        <w:t>&lt;&lt;</w:t>
      </w:r>
      <w:r>
        <w:rPr>
          <w:b/>
          <w:bCs/>
          <w:highlight w:val="green"/>
        </w:rPr>
        <w:t xml:space="preserve">NEXT </w:t>
      </w:r>
      <w:r w:rsidRPr="00E90008">
        <w:rPr>
          <w:b/>
          <w:bCs/>
          <w:highlight w:val="green"/>
        </w:rPr>
        <w:t>CHANGE&gt;&gt;</w:t>
      </w:r>
    </w:p>
    <w:p w14:paraId="4518B681" w14:textId="6A123FE9" w:rsidR="00824A94" w:rsidRDefault="00824A94" w:rsidP="00824A94">
      <w:pPr>
        <w:jc w:val="center"/>
        <w:rPr>
          <w:ins w:id="314" w:author="Ericsson" w:date="2022-01-03T12:45:00Z"/>
          <w:b/>
          <w:bCs/>
        </w:rPr>
      </w:pPr>
    </w:p>
    <w:p w14:paraId="557EE52C" w14:textId="72659E90" w:rsidR="00C85713" w:rsidRDefault="00C85713" w:rsidP="00C85713">
      <w:pPr>
        <w:keepNext/>
        <w:keepLines/>
        <w:spacing w:before="120"/>
        <w:ind w:left="1134" w:hanging="1134"/>
        <w:outlineLvl w:val="2"/>
        <w:rPr>
          <w:ins w:id="315" w:author="Ericsson" w:date="2022-01-03T12:45:00Z"/>
          <w:rFonts w:ascii="Arial" w:hAnsi="Arial"/>
          <w:sz w:val="28"/>
        </w:rPr>
      </w:pPr>
      <w:ins w:id="316" w:author="Ericsson" w:date="2022-01-03T12:45:00Z">
        <w:r w:rsidRPr="00B30FE4">
          <w:rPr>
            <w:rFonts w:ascii="Arial" w:hAnsi="Arial"/>
            <w:sz w:val="28"/>
            <w:highlight w:val="cyan"/>
          </w:rPr>
          <w:t>9.</w:t>
        </w:r>
        <w:proofErr w:type="gramStart"/>
        <w:r w:rsidRPr="00B30FE4">
          <w:rPr>
            <w:rFonts w:ascii="Arial" w:hAnsi="Arial"/>
            <w:sz w:val="28"/>
            <w:highlight w:val="cyan"/>
          </w:rPr>
          <w:t>2.w</w:t>
        </w:r>
        <w:proofErr w:type="gramEnd"/>
        <w:r w:rsidRPr="00B30FE4">
          <w:rPr>
            <w:rFonts w:ascii="Arial" w:hAnsi="Arial"/>
            <w:sz w:val="28"/>
            <w:highlight w:val="cyan"/>
          </w:rPr>
          <w:t>1</w:t>
        </w:r>
        <w:r w:rsidRPr="00B30FE4">
          <w:rPr>
            <w:rFonts w:ascii="Arial" w:hAnsi="Arial"/>
            <w:sz w:val="28"/>
            <w:highlight w:val="cyan"/>
          </w:rPr>
          <w:tab/>
        </w:r>
      </w:ins>
      <w:ins w:id="317" w:author="Ericsson" w:date="2022-01-03T12:46:00Z">
        <w:r w:rsidRPr="00B30FE4">
          <w:rPr>
            <w:rFonts w:ascii="Arial" w:hAnsi="Arial"/>
            <w:sz w:val="28"/>
            <w:highlight w:val="cyan"/>
          </w:rPr>
          <w:t>PRS Processing Window</w:t>
        </w:r>
      </w:ins>
      <w:del w:id="318" w:author="Ericsson" w:date="2022-01-03T12:46:00Z">
        <w:r w:rsidRPr="00C85713" w:rsidDel="00C85713">
          <w:delText xml:space="preserve"> </w:delText>
        </w:r>
      </w:del>
    </w:p>
    <w:p w14:paraId="01F9C4B2" w14:textId="3544D45D" w:rsidR="00C85713" w:rsidRDefault="00C85713" w:rsidP="00C85713">
      <w:pPr>
        <w:pStyle w:val="EditorsNote"/>
        <w:ind w:left="0" w:firstLine="0"/>
        <w:rPr>
          <w:ins w:id="319" w:author="Ericsson" w:date="2022-01-03T12:45:00Z"/>
          <w:rFonts w:eastAsia="Yu Mincho"/>
        </w:rPr>
      </w:pPr>
      <w:ins w:id="320" w:author="Ericsson" w:date="2022-01-03T12:45:00Z">
        <w:r w:rsidRPr="00BD700F">
          <w:rPr>
            <w:lang w:eastAsia="ko-KR"/>
          </w:rPr>
          <w:t xml:space="preserve">This IE contains </w:t>
        </w:r>
      </w:ins>
      <w:ins w:id="321" w:author="Ericsson" w:date="2022-01-03T12:46:00Z">
        <w:r>
          <w:rPr>
            <w:lang w:eastAsia="ko-KR"/>
          </w:rPr>
          <w:t>the PRS prioritisation window</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5713" w14:paraId="2D534B54" w14:textId="77777777" w:rsidTr="00EA6C63">
        <w:trPr>
          <w:ins w:id="322" w:author="Ericsson" w:date="2022-01-03T12:45:00Z"/>
        </w:trPr>
        <w:tc>
          <w:tcPr>
            <w:tcW w:w="2451" w:type="dxa"/>
            <w:tcBorders>
              <w:top w:val="single" w:sz="4" w:space="0" w:color="auto"/>
              <w:left w:val="single" w:sz="4" w:space="0" w:color="auto"/>
              <w:bottom w:val="single" w:sz="4" w:space="0" w:color="auto"/>
              <w:right w:val="single" w:sz="4" w:space="0" w:color="auto"/>
            </w:tcBorders>
            <w:hideMark/>
          </w:tcPr>
          <w:p w14:paraId="65FB89B9" w14:textId="77777777" w:rsidR="00C85713" w:rsidRDefault="00C85713" w:rsidP="00EA6C63">
            <w:pPr>
              <w:pStyle w:val="TAH"/>
              <w:rPr>
                <w:ins w:id="323" w:author="Ericsson" w:date="2022-01-03T12:45:00Z"/>
                <w:rFonts w:eastAsia="Malgun Gothic"/>
              </w:rPr>
            </w:pPr>
            <w:ins w:id="324" w:author="Ericsson" w:date="2022-01-03T12:45:00Z">
              <w:r>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7DDF7B19" w14:textId="77777777" w:rsidR="00C85713" w:rsidRDefault="00C85713" w:rsidP="00EA6C63">
            <w:pPr>
              <w:pStyle w:val="TAH"/>
              <w:rPr>
                <w:ins w:id="325" w:author="Ericsson" w:date="2022-01-03T12:45:00Z"/>
                <w:rFonts w:eastAsia="Malgun Gothic"/>
              </w:rPr>
            </w:pPr>
            <w:ins w:id="326" w:author="Ericsson" w:date="2022-01-03T12:45: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182667F" w14:textId="77777777" w:rsidR="00C85713" w:rsidRDefault="00C85713" w:rsidP="00EA6C63">
            <w:pPr>
              <w:pStyle w:val="TAH"/>
              <w:rPr>
                <w:ins w:id="327" w:author="Ericsson" w:date="2022-01-03T12:45:00Z"/>
                <w:rFonts w:eastAsia="Malgun Gothic"/>
              </w:rPr>
            </w:pPr>
            <w:ins w:id="328" w:author="Ericsson" w:date="2022-01-03T12:45: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02A2C5B8" w14:textId="77777777" w:rsidR="00C85713" w:rsidRDefault="00C85713" w:rsidP="00EA6C63">
            <w:pPr>
              <w:pStyle w:val="TAH"/>
              <w:rPr>
                <w:ins w:id="329" w:author="Ericsson" w:date="2022-01-03T12:45:00Z"/>
                <w:rFonts w:eastAsia="Malgun Gothic"/>
              </w:rPr>
            </w:pPr>
            <w:ins w:id="330" w:author="Ericsson" w:date="2022-01-03T12:45: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987E46F" w14:textId="77777777" w:rsidR="00C85713" w:rsidRDefault="00C85713" w:rsidP="00EA6C63">
            <w:pPr>
              <w:pStyle w:val="TAH"/>
              <w:rPr>
                <w:ins w:id="331" w:author="Ericsson" w:date="2022-01-03T12:45:00Z"/>
                <w:rFonts w:eastAsia="Malgun Gothic"/>
              </w:rPr>
            </w:pPr>
            <w:ins w:id="332" w:author="Ericsson" w:date="2022-01-03T12:45:00Z">
              <w:r>
                <w:rPr>
                  <w:rFonts w:eastAsia="Malgun Gothic"/>
                </w:rPr>
                <w:t>Semantics Description</w:t>
              </w:r>
            </w:ins>
          </w:p>
        </w:tc>
      </w:tr>
      <w:tr w:rsidR="0064255E" w14:paraId="516AC1A9" w14:textId="77777777" w:rsidTr="00EA6C63">
        <w:trPr>
          <w:ins w:id="333" w:author="Ericsson" w:date="2022-01-03T13:05:00Z"/>
        </w:trPr>
        <w:tc>
          <w:tcPr>
            <w:tcW w:w="2451" w:type="dxa"/>
            <w:tcBorders>
              <w:top w:val="single" w:sz="4" w:space="0" w:color="auto"/>
              <w:left w:val="single" w:sz="4" w:space="0" w:color="auto"/>
              <w:bottom w:val="single" w:sz="4" w:space="0" w:color="auto"/>
              <w:right w:val="single" w:sz="4" w:space="0" w:color="auto"/>
            </w:tcBorders>
          </w:tcPr>
          <w:p w14:paraId="68961618" w14:textId="77777777" w:rsidR="00E90707" w:rsidRPr="00E90707" w:rsidRDefault="00E90707" w:rsidP="00E90707">
            <w:pPr>
              <w:pStyle w:val="TAH"/>
              <w:jc w:val="left"/>
              <w:rPr>
                <w:ins w:id="334" w:author="Ericsson" w:date="2022-01-03T13:05:00Z"/>
                <w:rFonts w:eastAsia="Malgun Gothic"/>
              </w:rPr>
            </w:pPr>
            <w:ins w:id="335" w:author="Ericsson" w:date="2022-01-03T13:05:00Z">
              <w:r w:rsidRPr="00E90707">
                <w:rPr>
                  <w:rFonts w:eastAsia="Malgun Gothic"/>
                </w:rPr>
                <w:t>Requested DL-PRS PRS Resource List</w:t>
              </w:r>
            </w:ins>
          </w:p>
          <w:p w14:paraId="3913DDEF" w14:textId="02CD80D7" w:rsidR="0064255E" w:rsidRPr="00E90707" w:rsidRDefault="0064255E" w:rsidP="00E90707">
            <w:pPr>
              <w:pStyle w:val="TAH"/>
              <w:jc w:val="left"/>
              <w:rPr>
                <w:ins w:id="336" w:author="Ericsson" w:date="2022-01-03T13:05:00Z"/>
                <w:rFonts w:eastAsia="Malgun Gothic"/>
                <w:b w:val="0"/>
                <w:bCs/>
              </w:rPr>
            </w:pPr>
          </w:p>
        </w:tc>
        <w:tc>
          <w:tcPr>
            <w:tcW w:w="1077" w:type="dxa"/>
            <w:tcBorders>
              <w:top w:val="single" w:sz="4" w:space="0" w:color="auto"/>
              <w:left w:val="single" w:sz="4" w:space="0" w:color="auto"/>
              <w:bottom w:val="single" w:sz="4" w:space="0" w:color="auto"/>
              <w:right w:val="single" w:sz="4" w:space="0" w:color="auto"/>
            </w:tcBorders>
          </w:tcPr>
          <w:p w14:paraId="4A35DA1D" w14:textId="77777777" w:rsidR="0064255E" w:rsidRPr="00E90707" w:rsidRDefault="0064255E" w:rsidP="00E90707">
            <w:pPr>
              <w:pStyle w:val="TAH"/>
              <w:jc w:val="left"/>
              <w:rPr>
                <w:ins w:id="337" w:author="Ericsson" w:date="2022-01-03T13:05:00Z"/>
                <w:rFonts w:eastAsia="Malgun Gothic"/>
                <w:b w:val="0"/>
                <w:bCs/>
              </w:rPr>
            </w:pPr>
          </w:p>
        </w:tc>
        <w:tc>
          <w:tcPr>
            <w:tcW w:w="1077" w:type="dxa"/>
            <w:tcBorders>
              <w:top w:val="single" w:sz="4" w:space="0" w:color="auto"/>
              <w:left w:val="single" w:sz="4" w:space="0" w:color="auto"/>
              <w:bottom w:val="single" w:sz="4" w:space="0" w:color="auto"/>
              <w:right w:val="single" w:sz="4" w:space="0" w:color="auto"/>
            </w:tcBorders>
          </w:tcPr>
          <w:p w14:paraId="0EFD5E88" w14:textId="20D46D4F" w:rsidR="0064255E" w:rsidRPr="00E90707" w:rsidRDefault="00E90707" w:rsidP="00E90707">
            <w:pPr>
              <w:pStyle w:val="TAH"/>
              <w:jc w:val="left"/>
              <w:rPr>
                <w:ins w:id="338" w:author="Ericsson" w:date="2022-01-03T13:05:00Z"/>
                <w:rFonts w:eastAsia="Malgun Gothic"/>
                <w:b w:val="0"/>
                <w:bCs/>
                <w:i/>
                <w:iCs/>
              </w:rPr>
            </w:pPr>
            <w:proofErr w:type="gramStart"/>
            <w:ins w:id="339" w:author="Ericsson" w:date="2022-01-03T13:05:00Z">
              <w:r w:rsidRPr="00E90707">
                <w:rPr>
                  <w:rFonts w:eastAsia="Malgun Gothic"/>
                  <w:b w:val="0"/>
                  <w:bCs/>
                  <w:i/>
                  <w:iCs/>
                </w:rPr>
                <w:t>1..&lt;</w:t>
              </w:r>
              <w:proofErr w:type="spellStart"/>
              <w:proofErr w:type="gramEnd"/>
              <w:r w:rsidRPr="00E90707">
                <w:rPr>
                  <w:rFonts w:eastAsia="Malgun Gothic"/>
                  <w:b w:val="0"/>
                  <w:bCs/>
                  <w:i/>
                  <w:iCs/>
                </w:rPr>
                <w:t>maxnoofPRSresource</w:t>
              </w:r>
              <w:proofErr w:type="spellEnd"/>
              <w:r w:rsidRPr="00E90707">
                <w:rPr>
                  <w:rFonts w:eastAsia="Malgun Gothic"/>
                  <w:b w:val="0"/>
                  <w:bCs/>
                  <w:i/>
                  <w:iCs/>
                </w:rPr>
                <w:t>&gt;</w:t>
              </w:r>
            </w:ins>
          </w:p>
        </w:tc>
        <w:tc>
          <w:tcPr>
            <w:tcW w:w="2234" w:type="dxa"/>
            <w:tcBorders>
              <w:top w:val="single" w:sz="4" w:space="0" w:color="auto"/>
              <w:left w:val="single" w:sz="4" w:space="0" w:color="auto"/>
              <w:bottom w:val="single" w:sz="4" w:space="0" w:color="auto"/>
              <w:right w:val="single" w:sz="4" w:space="0" w:color="auto"/>
            </w:tcBorders>
          </w:tcPr>
          <w:p w14:paraId="292052A3" w14:textId="77777777" w:rsidR="0064255E" w:rsidRPr="00E90707" w:rsidRDefault="0064255E" w:rsidP="00E90707">
            <w:pPr>
              <w:pStyle w:val="TAH"/>
              <w:jc w:val="left"/>
              <w:rPr>
                <w:ins w:id="340" w:author="Ericsson" w:date="2022-01-03T13:05:00Z"/>
                <w:rFonts w:eastAsia="Malgun Gothic"/>
                <w:b w:val="0"/>
                <w:bCs/>
              </w:rPr>
            </w:pPr>
          </w:p>
        </w:tc>
        <w:tc>
          <w:tcPr>
            <w:tcW w:w="2881" w:type="dxa"/>
            <w:tcBorders>
              <w:top w:val="single" w:sz="4" w:space="0" w:color="auto"/>
              <w:left w:val="single" w:sz="4" w:space="0" w:color="auto"/>
              <w:bottom w:val="single" w:sz="4" w:space="0" w:color="auto"/>
              <w:right w:val="single" w:sz="4" w:space="0" w:color="auto"/>
            </w:tcBorders>
          </w:tcPr>
          <w:p w14:paraId="580EF8C7" w14:textId="77777777" w:rsidR="0064255E" w:rsidRPr="00E90707" w:rsidRDefault="0064255E" w:rsidP="00E90707">
            <w:pPr>
              <w:pStyle w:val="TAH"/>
              <w:jc w:val="left"/>
              <w:rPr>
                <w:ins w:id="341" w:author="Ericsson" w:date="2022-01-03T13:05:00Z"/>
                <w:rFonts w:eastAsia="Malgun Gothic"/>
                <w:b w:val="0"/>
                <w:bCs/>
              </w:rPr>
            </w:pPr>
          </w:p>
        </w:tc>
      </w:tr>
      <w:tr w:rsidR="00C85713" w14:paraId="41EA32E0" w14:textId="77777777" w:rsidTr="00EA6C63">
        <w:trPr>
          <w:ins w:id="342" w:author="Ericsson" w:date="2022-01-03T12:45:00Z"/>
        </w:trPr>
        <w:tc>
          <w:tcPr>
            <w:tcW w:w="2451" w:type="dxa"/>
            <w:tcBorders>
              <w:top w:val="single" w:sz="4" w:space="0" w:color="auto"/>
              <w:left w:val="single" w:sz="4" w:space="0" w:color="auto"/>
              <w:bottom w:val="single" w:sz="4" w:space="0" w:color="auto"/>
              <w:right w:val="single" w:sz="4" w:space="0" w:color="auto"/>
            </w:tcBorders>
          </w:tcPr>
          <w:p w14:paraId="6B0165CA" w14:textId="4D848152" w:rsidR="00C85713" w:rsidRPr="00E90707" w:rsidRDefault="00E90707" w:rsidP="00E90707">
            <w:pPr>
              <w:keepNext/>
              <w:spacing w:after="0"/>
              <w:rPr>
                <w:ins w:id="343" w:author="Ericsson" w:date="2022-01-03T12:45:00Z"/>
                <w:rFonts w:ascii="Arial" w:eastAsia="Times New Roman" w:hAnsi="Arial" w:cs="Arial"/>
                <w:sz w:val="18"/>
                <w:szCs w:val="18"/>
              </w:rPr>
            </w:pPr>
            <w:ins w:id="344" w:author="Ericsson" w:date="2022-01-03T13:06:00Z">
              <w:r w:rsidRPr="00E90707">
                <w:rPr>
                  <w:rFonts w:ascii="Arial" w:eastAsia="Times New Roman" w:hAnsi="Arial" w:cs="Arial"/>
                  <w:sz w:val="18"/>
                  <w:szCs w:val="18"/>
                </w:rPr>
                <w:t>&gt;</w:t>
              </w:r>
            </w:ins>
            <w:ins w:id="345" w:author="Ericsson" w:date="2022-01-03T12:45:00Z">
              <w:r w:rsidR="00C85713" w:rsidRPr="00E90707">
                <w:rPr>
                  <w:rFonts w:ascii="Arial" w:eastAsia="Times New Roman" w:hAnsi="Arial" w:cs="Arial"/>
                  <w:sz w:val="18"/>
                  <w:szCs w:val="18"/>
                </w:rPr>
                <w:t>PRS resource ID</w:t>
              </w:r>
            </w:ins>
          </w:p>
        </w:tc>
        <w:tc>
          <w:tcPr>
            <w:tcW w:w="1077" w:type="dxa"/>
            <w:tcBorders>
              <w:top w:val="single" w:sz="4" w:space="0" w:color="auto"/>
              <w:left w:val="single" w:sz="4" w:space="0" w:color="auto"/>
              <w:bottom w:val="single" w:sz="4" w:space="0" w:color="auto"/>
              <w:right w:val="single" w:sz="4" w:space="0" w:color="auto"/>
            </w:tcBorders>
          </w:tcPr>
          <w:p w14:paraId="2FAAE188" w14:textId="60926C65" w:rsidR="00C85713" w:rsidRPr="001E493A" w:rsidRDefault="005619DA" w:rsidP="00EA6C63">
            <w:pPr>
              <w:pStyle w:val="TAL"/>
              <w:rPr>
                <w:ins w:id="346" w:author="Ericsson" w:date="2022-01-03T12:45:00Z"/>
                <w:rFonts w:eastAsia="Malgun Gothic"/>
                <w:lang w:val="en-US"/>
              </w:rPr>
            </w:pPr>
            <w:ins w:id="347" w:author="Ericsson" w:date="2022-01-03T12:48: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499AEEA7" w14:textId="77777777" w:rsidR="00C85713" w:rsidRPr="001E493A" w:rsidRDefault="00C85713" w:rsidP="00EA6C63">
            <w:pPr>
              <w:pStyle w:val="TAL"/>
              <w:rPr>
                <w:ins w:id="348" w:author="Ericsson" w:date="2022-01-03T12:45: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7C26B1C" w14:textId="77777777" w:rsidR="00C85713" w:rsidRPr="001E493A" w:rsidRDefault="00C85713" w:rsidP="00EA6C63">
            <w:pPr>
              <w:pStyle w:val="TAL"/>
              <w:rPr>
                <w:ins w:id="349" w:author="Ericsson" w:date="2022-01-03T12:45:00Z"/>
                <w:rFonts w:eastAsia="Malgun Gothic" w:cs="Times New Roman"/>
                <w:szCs w:val="20"/>
              </w:rPr>
            </w:pPr>
            <w:proofErr w:type="gramStart"/>
            <w:ins w:id="350" w:author="Ericsson" w:date="2022-01-03T12:45:00Z">
              <w:r w:rsidRPr="001E493A">
                <w:rPr>
                  <w:rFonts w:eastAsia="Malgun Gothic"/>
                </w:rPr>
                <w:t>INTEGER(</w:t>
              </w:r>
              <w:proofErr w:type="gramEnd"/>
              <w:r w:rsidRPr="001E493A">
                <w:rPr>
                  <w:rFonts w:eastAsia="Malgun Gothic"/>
                </w:rPr>
                <w:t>1,..64)</w:t>
              </w:r>
            </w:ins>
          </w:p>
        </w:tc>
        <w:tc>
          <w:tcPr>
            <w:tcW w:w="2881" w:type="dxa"/>
            <w:tcBorders>
              <w:top w:val="single" w:sz="4" w:space="0" w:color="auto"/>
              <w:left w:val="single" w:sz="4" w:space="0" w:color="auto"/>
              <w:bottom w:val="single" w:sz="4" w:space="0" w:color="auto"/>
              <w:right w:val="single" w:sz="4" w:space="0" w:color="auto"/>
            </w:tcBorders>
          </w:tcPr>
          <w:p w14:paraId="58940755" w14:textId="77777777" w:rsidR="00C85713" w:rsidRPr="001E493A" w:rsidRDefault="00C85713" w:rsidP="00EA6C63">
            <w:pPr>
              <w:pStyle w:val="TAL"/>
              <w:rPr>
                <w:ins w:id="351" w:author="Ericsson" w:date="2022-01-03T12:45:00Z"/>
                <w:rFonts w:eastAsia="SimSun"/>
                <w:bCs/>
                <w:lang w:val="en-US" w:eastAsia="zh-CN"/>
              </w:rPr>
            </w:pPr>
          </w:p>
        </w:tc>
      </w:tr>
      <w:tr w:rsidR="00C85713" w14:paraId="3ACEC8D9" w14:textId="77777777" w:rsidTr="00EA6C63">
        <w:trPr>
          <w:ins w:id="352" w:author="Ericsson" w:date="2022-01-03T12:45:00Z"/>
        </w:trPr>
        <w:tc>
          <w:tcPr>
            <w:tcW w:w="2451" w:type="dxa"/>
            <w:tcBorders>
              <w:top w:val="single" w:sz="4" w:space="0" w:color="auto"/>
              <w:left w:val="single" w:sz="4" w:space="0" w:color="auto"/>
              <w:bottom w:val="single" w:sz="4" w:space="0" w:color="auto"/>
              <w:right w:val="single" w:sz="4" w:space="0" w:color="auto"/>
            </w:tcBorders>
          </w:tcPr>
          <w:p w14:paraId="50AEA3E6" w14:textId="3C6CC29C" w:rsidR="00C85713" w:rsidRPr="00E90707" w:rsidRDefault="00E90707" w:rsidP="00E90707">
            <w:pPr>
              <w:keepNext/>
              <w:spacing w:after="0"/>
              <w:rPr>
                <w:ins w:id="353" w:author="Ericsson" w:date="2022-01-03T12:45:00Z"/>
                <w:rFonts w:ascii="Arial" w:eastAsia="Times New Roman" w:hAnsi="Arial" w:cs="Arial"/>
                <w:sz w:val="18"/>
                <w:szCs w:val="18"/>
              </w:rPr>
            </w:pPr>
            <w:ins w:id="354" w:author="Ericsson" w:date="2022-01-03T13:06:00Z">
              <w:r w:rsidRPr="00E90707">
                <w:rPr>
                  <w:rFonts w:ascii="Arial" w:eastAsia="Times New Roman" w:hAnsi="Arial" w:cs="Arial"/>
                  <w:sz w:val="18"/>
                  <w:szCs w:val="18"/>
                </w:rPr>
                <w:t>&gt;</w:t>
              </w:r>
            </w:ins>
            <w:ins w:id="355" w:author="Ericsson" w:date="2022-01-03T13:13:00Z">
              <w:r w:rsidR="001B5662">
                <w:rPr>
                  <w:rFonts w:ascii="Arial" w:eastAsia="Times New Roman" w:hAnsi="Arial" w:cs="Arial"/>
                  <w:sz w:val="18"/>
                  <w:szCs w:val="18"/>
                </w:rPr>
                <w:t>P</w:t>
              </w:r>
            </w:ins>
            <w:ins w:id="356" w:author="Ericsson" w:date="2022-01-03T12:45:00Z">
              <w:r w:rsidR="00C85713" w:rsidRPr="00E90707">
                <w:rPr>
                  <w:rFonts w:ascii="Arial" w:eastAsia="Times New Roman" w:hAnsi="Arial" w:cs="Arial"/>
                  <w:sz w:val="18"/>
                  <w:szCs w:val="18"/>
                </w:rPr>
                <w:t>rioriti</w:t>
              </w:r>
            </w:ins>
            <w:ins w:id="357" w:author="Ericsson" w:date="2022-01-03T13:13:00Z">
              <w:r w:rsidR="001B5662">
                <w:rPr>
                  <w:rFonts w:ascii="Arial" w:eastAsia="Times New Roman" w:hAnsi="Arial" w:cs="Arial"/>
                  <w:sz w:val="18"/>
                  <w:szCs w:val="18"/>
                </w:rPr>
                <w:t>s</w:t>
              </w:r>
            </w:ins>
            <w:ins w:id="358" w:author="Ericsson" w:date="2022-01-03T12:45:00Z">
              <w:r w:rsidR="00C85713" w:rsidRPr="00E90707">
                <w:rPr>
                  <w:rFonts w:ascii="Arial" w:eastAsia="Times New Roman" w:hAnsi="Arial" w:cs="Arial"/>
                  <w:sz w:val="18"/>
                  <w:szCs w:val="18"/>
                </w:rPr>
                <w:t>ation</w:t>
              </w:r>
            </w:ins>
          </w:p>
        </w:tc>
        <w:tc>
          <w:tcPr>
            <w:tcW w:w="1077" w:type="dxa"/>
            <w:tcBorders>
              <w:top w:val="single" w:sz="4" w:space="0" w:color="auto"/>
              <w:left w:val="single" w:sz="4" w:space="0" w:color="auto"/>
              <w:bottom w:val="single" w:sz="4" w:space="0" w:color="auto"/>
              <w:right w:val="single" w:sz="4" w:space="0" w:color="auto"/>
            </w:tcBorders>
          </w:tcPr>
          <w:p w14:paraId="56D2974E" w14:textId="1F51E975" w:rsidR="00C85713" w:rsidRPr="001E493A" w:rsidRDefault="005619DA" w:rsidP="00EA6C63">
            <w:pPr>
              <w:pStyle w:val="TAL"/>
              <w:rPr>
                <w:ins w:id="359" w:author="Ericsson" w:date="2022-01-03T12:45:00Z"/>
                <w:rFonts w:eastAsia="Malgun Gothic"/>
                <w:lang w:val="en-US"/>
              </w:rPr>
            </w:pPr>
            <w:ins w:id="360" w:author="Ericsson" w:date="2022-01-03T12:48: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680362A0" w14:textId="77777777" w:rsidR="00C85713" w:rsidRPr="001E493A" w:rsidRDefault="00C85713" w:rsidP="00EA6C63">
            <w:pPr>
              <w:pStyle w:val="TAL"/>
              <w:rPr>
                <w:ins w:id="361" w:author="Ericsson" w:date="2022-01-03T12:45: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4EB856A" w14:textId="1C527063" w:rsidR="00C85713" w:rsidRPr="001E493A" w:rsidRDefault="00C85713" w:rsidP="00EA6C63">
            <w:pPr>
              <w:pStyle w:val="TAL"/>
              <w:rPr>
                <w:ins w:id="362" w:author="Ericsson" w:date="2022-01-03T12:45:00Z"/>
                <w:rFonts w:eastAsia="Malgun Gothic" w:cs="Times New Roman"/>
                <w:szCs w:val="20"/>
              </w:rPr>
            </w:pPr>
            <w:ins w:id="363" w:author="Ericsson" w:date="2022-01-03T12:45:00Z">
              <w:r w:rsidRPr="001E493A">
                <w:rPr>
                  <w:rFonts w:eastAsia="Malgun Gothic"/>
                </w:rPr>
                <w:t xml:space="preserve">ENUMERATED (LP, MP, HP, </w:t>
              </w:r>
            </w:ins>
            <w:ins w:id="364" w:author="Ericsson" w:date="2022-01-03T12:58:00Z">
              <w:r w:rsidR="00B30FE4">
                <w:rPr>
                  <w:rFonts w:eastAsia="Malgun Gothic"/>
                </w:rPr>
                <w:t>FFS</w:t>
              </w:r>
            </w:ins>
            <w:ins w:id="365" w:author="Ericsson" w:date="2022-01-03T12:45:00Z">
              <w:r w:rsidRPr="001E493A">
                <w:rPr>
                  <w:rFonts w:eastAsia="Malgun Gothic"/>
                </w:rPr>
                <w:t>)</w:t>
              </w:r>
            </w:ins>
          </w:p>
        </w:tc>
        <w:tc>
          <w:tcPr>
            <w:tcW w:w="2881" w:type="dxa"/>
            <w:tcBorders>
              <w:top w:val="single" w:sz="4" w:space="0" w:color="auto"/>
              <w:left w:val="single" w:sz="4" w:space="0" w:color="auto"/>
              <w:bottom w:val="single" w:sz="4" w:space="0" w:color="auto"/>
              <w:right w:val="single" w:sz="4" w:space="0" w:color="auto"/>
            </w:tcBorders>
          </w:tcPr>
          <w:p w14:paraId="3A6A25ED" w14:textId="77777777" w:rsidR="00C85713" w:rsidRPr="001E493A" w:rsidRDefault="00C85713" w:rsidP="00EA6C63">
            <w:pPr>
              <w:pStyle w:val="TAL"/>
              <w:rPr>
                <w:ins w:id="366" w:author="Ericsson" w:date="2022-01-03T12:45:00Z"/>
                <w:rFonts w:eastAsia="Malgun Gothic"/>
                <w:lang w:eastAsia="en-US"/>
              </w:rPr>
            </w:pPr>
            <w:ins w:id="367" w:author="Ericsson" w:date="2022-01-03T12:45:00Z">
              <w:r w:rsidRPr="001E493A">
                <w:rPr>
                  <w:rFonts w:eastAsia="Malgun Gothic"/>
                  <w:lang w:eastAsia="en-US"/>
                </w:rPr>
                <w:t>LP: low priority</w:t>
              </w:r>
            </w:ins>
          </w:p>
          <w:p w14:paraId="153DB697" w14:textId="77777777" w:rsidR="00C85713" w:rsidRPr="001E493A" w:rsidRDefault="00C85713" w:rsidP="00EA6C63">
            <w:pPr>
              <w:pStyle w:val="TAL"/>
              <w:rPr>
                <w:ins w:id="368" w:author="Ericsson" w:date="2022-01-03T12:45:00Z"/>
                <w:rFonts w:eastAsia="Malgun Gothic"/>
                <w:lang w:eastAsia="en-US"/>
              </w:rPr>
            </w:pPr>
            <w:ins w:id="369" w:author="Ericsson" w:date="2022-01-03T12:45:00Z">
              <w:r w:rsidRPr="001E493A">
                <w:rPr>
                  <w:rFonts w:eastAsia="Malgun Gothic"/>
                  <w:lang w:eastAsia="en-US"/>
                </w:rPr>
                <w:t>MP: medium priority</w:t>
              </w:r>
            </w:ins>
          </w:p>
          <w:p w14:paraId="3D823872" w14:textId="77777777" w:rsidR="00C85713" w:rsidRDefault="00C85713" w:rsidP="00EA6C63">
            <w:pPr>
              <w:pStyle w:val="TAL"/>
              <w:rPr>
                <w:ins w:id="370" w:author="Ericsson" w:date="2022-01-03T12:58:00Z"/>
                <w:rFonts w:eastAsia="Malgun Gothic"/>
                <w:lang w:eastAsia="en-US"/>
              </w:rPr>
            </w:pPr>
            <w:ins w:id="371" w:author="Ericsson" w:date="2022-01-03T12:45:00Z">
              <w:r w:rsidRPr="001E493A">
                <w:rPr>
                  <w:rFonts w:eastAsia="Malgun Gothic"/>
                  <w:lang w:eastAsia="en-US"/>
                </w:rPr>
                <w:t>HP: high priority</w:t>
              </w:r>
            </w:ins>
          </w:p>
          <w:p w14:paraId="7B9268E3" w14:textId="47BC4D06" w:rsidR="00B30FE4" w:rsidRPr="00C85713" w:rsidRDefault="00B30FE4" w:rsidP="00EA6C63">
            <w:pPr>
              <w:pStyle w:val="TAL"/>
              <w:rPr>
                <w:ins w:id="372" w:author="Ericsson" w:date="2022-01-03T12:45:00Z"/>
                <w:rFonts w:eastAsia="Malgun Gothic"/>
                <w:lang w:eastAsia="en-US"/>
              </w:rPr>
            </w:pPr>
            <w:ins w:id="373" w:author="Ericsson" w:date="2022-01-03T12:58:00Z">
              <w:r>
                <w:rPr>
                  <w:rFonts w:eastAsia="Malgun Gothic"/>
                  <w:highlight w:val="cyan"/>
                  <w:lang w:eastAsia="en-US"/>
                </w:rPr>
                <w:t>Granularity is FFS</w:t>
              </w:r>
            </w:ins>
          </w:p>
        </w:tc>
      </w:tr>
      <w:tr w:rsidR="00C85713" w14:paraId="582F5D4E" w14:textId="77777777" w:rsidTr="00EA6C63">
        <w:trPr>
          <w:ins w:id="374" w:author="Ericsson" w:date="2022-01-03T12:47:00Z"/>
        </w:trPr>
        <w:tc>
          <w:tcPr>
            <w:tcW w:w="2451" w:type="dxa"/>
            <w:tcBorders>
              <w:top w:val="single" w:sz="4" w:space="0" w:color="auto"/>
              <w:left w:val="single" w:sz="4" w:space="0" w:color="auto"/>
              <w:bottom w:val="single" w:sz="4" w:space="0" w:color="auto"/>
              <w:right w:val="single" w:sz="4" w:space="0" w:color="auto"/>
            </w:tcBorders>
          </w:tcPr>
          <w:p w14:paraId="3330118E" w14:textId="5E55A9F9" w:rsidR="00C85713" w:rsidRPr="001E493A" w:rsidRDefault="005619DA" w:rsidP="00EA6C63">
            <w:pPr>
              <w:pStyle w:val="TAL"/>
              <w:rPr>
                <w:ins w:id="375" w:author="Ericsson" w:date="2022-01-03T12:47:00Z"/>
                <w:rFonts w:eastAsia="Malgun Gothic"/>
              </w:rPr>
            </w:pPr>
            <w:ins w:id="376" w:author="Ericsson" w:date="2022-01-03T12:48:00Z">
              <w:r>
                <w:rPr>
                  <w:rFonts w:eastAsia="Malgun Gothic"/>
                </w:rPr>
                <w:t>Processing window time</w:t>
              </w:r>
            </w:ins>
          </w:p>
        </w:tc>
        <w:tc>
          <w:tcPr>
            <w:tcW w:w="1077" w:type="dxa"/>
            <w:tcBorders>
              <w:top w:val="single" w:sz="4" w:space="0" w:color="auto"/>
              <w:left w:val="single" w:sz="4" w:space="0" w:color="auto"/>
              <w:bottom w:val="single" w:sz="4" w:space="0" w:color="auto"/>
              <w:right w:val="single" w:sz="4" w:space="0" w:color="auto"/>
            </w:tcBorders>
          </w:tcPr>
          <w:p w14:paraId="561E4CED" w14:textId="3DB19489" w:rsidR="00C85713" w:rsidRPr="001E493A" w:rsidRDefault="005619DA" w:rsidP="00EA6C63">
            <w:pPr>
              <w:pStyle w:val="TAL"/>
              <w:rPr>
                <w:ins w:id="377" w:author="Ericsson" w:date="2022-01-03T12:47:00Z"/>
                <w:rFonts w:eastAsia="Malgun Gothic"/>
              </w:rPr>
            </w:pPr>
            <w:ins w:id="378" w:author="Ericsson" w:date="2022-01-03T12:48: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6379FFDB" w14:textId="77777777" w:rsidR="00C85713" w:rsidRPr="001E493A" w:rsidRDefault="00C85713" w:rsidP="00EA6C63">
            <w:pPr>
              <w:pStyle w:val="TAL"/>
              <w:rPr>
                <w:ins w:id="379" w:author="Ericsson" w:date="2022-01-03T12:47: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4A80AC3" w14:textId="77777777" w:rsidR="005619DA" w:rsidRDefault="005619DA" w:rsidP="00EA6C63">
            <w:pPr>
              <w:pStyle w:val="TAL"/>
              <w:rPr>
                <w:ins w:id="380" w:author="Ericsson" w:date="2022-01-03T12:48:00Z"/>
                <w:rFonts w:eastAsia="Malgun Gothic"/>
              </w:rPr>
            </w:pPr>
            <w:ins w:id="381" w:author="Ericsson" w:date="2022-01-03T12:48:00Z">
              <w:r w:rsidRPr="005619DA">
                <w:rPr>
                  <w:rFonts w:eastAsia="Malgun Gothic"/>
                </w:rPr>
                <w:t>9.2.x6</w:t>
              </w:r>
            </w:ins>
          </w:p>
          <w:p w14:paraId="5A5953A4" w14:textId="19C06324" w:rsidR="00C85713" w:rsidRPr="001E493A" w:rsidRDefault="005619DA" w:rsidP="00EA6C63">
            <w:pPr>
              <w:pStyle w:val="TAL"/>
              <w:rPr>
                <w:ins w:id="382" w:author="Ericsson" w:date="2022-01-03T12:47:00Z"/>
                <w:rFonts w:eastAsia="Malgun Gothic"/>
              </w:rPr>
            </w:pPr>
            <w:ins w:id="383" w:author="Ericsson" w:date="2022-01-03T12:48:00Z">
              <w:r w:rsidRPr="005619DA">
                <w:rPr>
                  <w:rFonts w:eastAsia="Malgun Gothic"/>
                </w:rPr>
                <w:t>Response Time</w:t>
              </w:r>
            </w:ins>
          </w:p>
        </w:tc>
        <w:tc>
          <w:tcPr>
            <w:tcW w:w="2881" w:type="dxa"/>
            <w:tcBorders>
              <w:top w:val="single" w:sz="4" w:space="0" w:color="auto"/>
              <w:left w:val="single" w:sz="4" w:space="0" w:color="auto"/>
              <w:bottom w:val="single" w:sz="4" w:space="0" w:color="auto"/>
              <w:right w:val="single" w:sz="4" w:space="0" w:color="auto"/>
            </w:tcBorders>
          </w:tcPr>
          <w:p w14:paraId="2FEAA7AD" w14:textId="3AE3C39F" w:rsidR="00C85713" w:rsidRPr="001E493A" w:rsidRDefault="00E638E8" w:rsidP="00EA6C63">
            <w:pPr>
              <w:pStyle w:val="TAL"/>
              <w:rPr>
                <w:ins w:id="384" w:author="Ericsson" w:date="2022-01-03T12:47:00Z"/>
                <w:rFonts w:eastAsia="Malgun Gothic"/>
                <w:lang w:eastAsia="en-US"/>
              </w:rPr>
            </w:pPr>
            <w:ins w:id="385" w:author="Ericsson" w:date="2022-01-03T12:48:00Z">
              <w:r w:rsidRPr="00E638E8">
                <w:rPr>
                  <w:rFonts w:eastAsia="Malgun Gothic"/>
                  <w:lang w:eastAsia="en-US"/>
                </w:rPr>
                <w:t xml:space="preserve">The time under </w:t>
              </w:r>
            </w:ins>
            <w:ins w:id="386" w:author="Ericsson" w:date="2022-01-03T13:12:00Z">
              <w:r w:rsidR="00E24898">
                <w:rPr>
                  <w:rFonts w:eastAsia="Malgun Gothic"/>
                  <w:lang w:eastAsia="en-US"/>
                </w:rPr>
                <w:t xml:space="preserve">which the </w:t>
              </w:r>
            </w:ins>
            <w:ins w:id="387" w:author="Ericsson" w:date="2022-01-03T13:13:00Z">
              <w:r w:rsidR="001B5662" w:rsidRPr="001B5662">
                <w:rPr>
                  <w:rFonts w:eastAsia="Malgun Gothic"/>
                  <w:i/>
                  <w:iCs/>
                  <w:lang w:eastAsia="en-US"/>
                </w:rPr>
                <w:t>Prioritisation</w:t>
              </w:r>
            </w:ins>
            <w:ins w:id="388" w:author="Ericsson" w:date="2022-01-03T13:12:00Z">
              <w:r w:rsidR="00E24898">
                <w:rPr>
                  <w:rFonts w:eastAsia="Malgun Gothic"/>
                  <w:lang w:eastAsia="en-US"/>
                </w:rPr>
                <w:t xml:space="preserve"> </w:t>
              </w:r>
            </w:ins>
            <w:ins w:id="389" w:author="Ericsson" w:date="2022-01-03T13:13:00Z">
              <w:r w:rsidR="001B5662">
                <w:rPr>
                  <w:rFonts w:eastAsia="Malgun Gothic"/>
                  <w:lang w:eastAsia="en-US"/>
                </w:rPr>
                <w:t xml:space="preserve">IE </w:t>
              </w:r>
            </w:ins>
            <w:ins w:id="390" w:author="Ericsson" w:date="2022-01-03T13:12:00Z">
              <w:r w:rsidR="00E24898">
                <w:rPr>
                  <w:rFonts w:eastAsia="Malgun Gothic"/>
                  <w:lang w:eastAsia="en-US"/>
                </w:rPr>
                <w:t>is</w:t>
              </w:r>
            </w:ins>
            <w:ins w:id="391" w:author="Ericsson" w:date="2022-01-03T13:13:00Z">
              <w:r w:rsidR="00E24898">
                <w:rPr>
                  <w:rFonts w:eastAsia="Malgun Gothic"/>
                  <w:lang w:eastAsia="en-US"/>
                </w:rPr>
                <w:t xml:space="preserve"> considered valid by the </w:t>
              </w:r>
              <w:r w:rsidR="001B5662">
                <w:rPr>
                  <w:rFonts w:eastAsia="Malgun Gothic"/>
                  <w:lang w:eastAsia="en-US"/>
                </w:rPr>
                <w:t>source node</w:t>
              </w:r>
            </w:ins>
          </w:p>
        </w:tc>
      </w:tr>
    </w:tbl>
    <w:p w14:paraId="592AAEC0" w14:textId="0794424C" w:rsidR="00C85713" w:rsidRDefault="00C85713" w:rsidP="00824A94">
      <w:pPr>
        <w:jc w:val="center"/>
        <w:rPr>
          <w:ins w:id="392" w:author="Ericsson" w:date="2022-01-03T13:05:00Z"/>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64255E" w:rsidRPr="00934A04" w14:paraId="4129E092" w14:textId="77777777" w:rsidTr="0064255E">
        <w:trPr>
          <w:ins w:id="393" w:author="Ericsson" w:date="2022-01-03T13:05:00Z"/>
        </w:trPr>
        <w:tc>
          <w:tcPr>
            <w:tcW w:w="2930" w:type="dxa"/>
          </w:tcPr>
          <w:p w14:paraId="29AD4993" w14:textId="77777777" w:rsidR="0064255E" w:rsidRPr="00934A04" w:rsidRDefault="0064255E" w:rsidP="00EA6C63">
            <w:pPr>
              <w:keepNext/>
              <w:keepLines/>
              <w:spacing w:after="0"/>
              <w:jc w:val="center"/>
              <w:rPr>
                <w:ins w:id="394" w:author="Ericsson" w:date="2022-01-03T13:05:00Z"/>
                <w:rFonts w:ascii="Arial" w:eastAsia="Yu Mincho" w:hAnsi="Arial"/>
                <w:b/>
                <w:noProof/>
                <w:sz w:val="18"/>
              </w:rPr>
            </w:pPr>
            <w:ins w:id="395" w:author="Ericsson" w:date="2022-01-03T13:05:00Z">
              <w:r w:rsidRPr="00934A04">
                <w:rPr>
                  <w:rFonts w:ascii="Arial" w:eastAsia="Yu Mincho" w:hAnsi="Arial"/>
                  <w:b/>
                  <w:noProof/>
                  <w:sz w:val="18"/>
                </w:rPr>
                <w:t>Range bound</w:t>
              </w:r>
            </w:ins>
          </w:p>
        </w:tc>
        <w:tc>
          <w:tcPr>
            <w:tcW w:w="6284" w:type="dxa"/>
          </w:tcPr>
          <w:p w14:paraId="77EC5947" w14:textId="77777777" w:rsidR="0064255E" w:rsidRPr="00934A04" w:rsidRDefault="0064255E" w:rsidP="00EA6C63">
            <w:pPr>
              <w:keepNext/>
              <w:keepLines/>
              <w:spacing w:after="0"/>
              <w:jc w:val="center"/>
              <w:rPr>
                <w:ins w:id="396" w:author="Ericsson" w:date="2022-01-03T13:05:00Z"/>
                <w:rFonts w:ascii="Arial" w:eastAsia="Yu Mincho" w:hAnsi="Arial"/>
                <w:b/>
                <w:noProof/>
                <w:sz w:val="18"/>
              </w:rPr>
            </w:pPr>
            <w:ins w:id="397" w:author="Ericsson" w:date="2022-01-03T13:05:00Z">
              <w:r w:rsidRPr="00934A04">
                <w:rPr>
                  <w:rFonts w:ascii="Arial" w:eastAsia="Yu Mincho" w:hAnsi="Arial"/>
                  <w:b/>
                  <w:noProof/>
                  <w:sz w:val="18"/>
                </w:rPr>
                <w:t>Explanation</w:t>
              </w:r>
            </w:ins>
          </w:p>
        </w:tc>
      </w:tr>
      <w:tr w:rsidR="0064255E" w:rsidRPr="00934A04" w14:paraId="3FB019B4" w14:textId="77777777" w:rsidTr="0064255E">
        <w:trPr>
          <w:ins w:id="398" w:author="Ericsson" w:date="2022-01-03T13:05:00Z"/>
        </w:trPr>
        <w:tc>
          <w:tcPr>
            <w:tcW w:w="2930" w:type="dxa"/>
          </w:tcPr>
          <w:p w14:paraId="50A13DCA" w14:textId="77777777" w:rsidR="0064255E" w:rsidRPr="00934A04" w:rsidRDefault="0064255E" w:rsidP="00EA6C63">
            <w:pPr>
              <w:keepNext/>
              <w:keepLines/>
              <w:spacing w:after="0"/>
              <w:rPr>
                <w:ins w:id="399" w:author="Ericsson" w:date="2022-01-03T13:05:00Z"/>
                <w:rFonts w:ascii="Arial" w:eastAsia="Yu Mincho" w:hAnsi="Arial"/>
                <w:noProof/>
                <w:sz w:val="18"/>
              </w:rPr>
            </w:pPr>
            <w:proofErr w:type="spellStart"/>
            <w:ins w:id="400" w:author="Ericsson" w:date="2022-01-03T13:05:00Z">
              <w:r w:rsidRPr="00934A04">
                <w:rPr>
                  <w:rFonts w:ascii="Arial" w:eastAsia="Yu Mincho" w:hAnsi="Arial"/>
                  <w:sz w:val="18"/>
                  <w:lang w:eastAsia="zh-CN"/>
                </w:rPr>
                <w:t>maxnoofPRSresource</w:t>
              </w:r>
              <w:proofErr w:type="spellEnd"/>
            </w:ins>
          </w:p>
        </w:tc>
        <w:tc>
          <w:tcPr>
            <w:tcW w:w="6284" w:type="dxa"/>
          </w:tcPr>
          <w:p w14:paraId="54CC60F2" w14:textId="77777777" w:rsidR="0064255E" w:rsidRPr="00934A04" w:rsidRDefault="0064255E" w:rsidP="00EA6C63">
            <w:pPr>
              <w:keepNext/>
              <w:keepLines/>
              <w:spacing w:after="0"/>
              <w:rPr>
                <w:ins w:id="401" w:author="Ericsson" w:date="2022-01-03T13:05:00Z"/>
                <w:rFonts w:ascii="Arial" w:eastAsia="Yu Mincho" w:hAnsi="Arial"/>
                <w:noProof/>
                <w:sz w:val="18"/>
              </w:rPr>
            </w:pPr>
            <w:ins w:id="402" w:author="Ericsson" w:date="2022-01-03T13:05:00Z">
              <w:r w:rsidRPr="00934A04">
                <w:rPr>
                  <w:rFonts w:ascii="Arial" w:eastAsia="Yu Mincho" w:hAnsi="Arial"/>
                  <w:noProof/>
                  <w:sz w:val="18"/>
                </w:rPr>
                <w:t>Maximum no of PRS resources per PRS resource set. Value is 64.</w:t>
              </w:r>
            </w:ins>
          </w:p>
        </w:tc>
      </w:tr>
    </w:tbl>
    <w:p w14:paraId="5DBFFF2D" w14:textId="6F5CAF93" w:rsidR="0064255E" w:rsidRDefault="0064255E" w:rsidP="00824A94">
      <w:pPr>
        <w:jc w:val="center"/>
        <w:rPr>
          <w:b/>
          <w:bCs/>
        </w:rPr>
      </w:pPr>
    </w:p>
    <w:p w14:paraId="14BB2245" w14:textId="77777777" w:rsidR="008E7570" w:rsidRDefault="008E7570" w:rsidP="008E7570">
      <w:pPr>
        <w:jc w:val="center"/>
        <w:rPr>
          <w:b/>
          <w:bCs/>
        </w:rPr>
      </w:pPr>
      <w:r w:rsidRPr="00E90008">
        <w:rPr>
          <w:b/>
          <w:bCs/>
          <w:highlight w:val="green"/>
        </w:rPr>
        <w:t>&lt;&lt;</w:t>
      </w:r>
      <w:r>
        <w:rPr>
          <w:b/>
          <w:bCs/>
          <w:highlight w:val="green"/>
        </w:rPr>
        <w:t xml:space="preserve">NEXT </w:t>
      </w:r>
      <w:r w:rsidRPr="00E90008">
        <w:rPr>
          <w:b/>
          <w:bCs/>
          <w:highlight w:val="green"/>
        </w:rPr>
        <w:t>CHANGE&gt;&gt;</w:t>
      </w:r>
    </w:p>
    <w:p w14:paraId="51C885A0" w14:textId="77777777" w:rsidR="008E7570" w:rsidRDefault="008E7570" w:rsidP="00824A94">
      <w:pPr>
        <w:jc w:val="center"/>
        <w:rPr>
          <w:ins w:id="403" w:author="Ericsson" w:date="2022-01-03T13:11:00Z"/>
          <w:b/>
          <w:bCs/>
        </w:rPr>
      </w:pPr>
    </w:p>
    <w:p w14:paraId="32CBC687" w14:textId="77777777" w:rsidR="008E7570" w:rsidRPr="008E7570" w:rsidRDefault="008E7570" w:rsidP="008E7570">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ko-KR"/>
        </w:rPr>
      </w:pPr>
      <w:r w:rsidRPr="008E7570">
        <w:rPr>
          <w:rFonts w:ascii="Arial" w:eastAsia="Times New Roman" w:hAnsi="Arial"/>
          <w:noProof/>
          <w:sz w:val="28"/>
          <w:lang w:eastAsia="ko-KR"/>
        </w:rPr>
        <w:t>9.2.1</w:t>
      </w:r>
      <w:r w:rsidRPr="008E7570">
        <w:rPr>
          <w:rFonts w:ascii="Arial" w:eastAsia="Times New Roman" w:hAnsi="Arial"/>
          <w:noProof/>
          <w:sz w:val="28"/>
          <w:lang w:eastAsia="ko-KR"/>
        </w:rPr>
        <w:tab/>
        <w:t>Cause</w:t>
      </w:r>
    </w:p>
    <w:p w14:paraId="4E8C056E" w14:textId="77777777" w:rsidR="008E7570" w:rsidRPr="008E7570" w:rsidRDefault="008E7570" w:rsidP="008E7570">
      <w:pPr>
        <w:overflowPunct w:val="0"/>
        <w:autoSpaceDE w:val="0"/>
        <w:autoSpaceDN w:val="0"/>
        <w:adjustRightInd w:val="0"/>
        <w:textAlignment w:val="baseline"/>
        <w:rPr>
          <w:rFonts w:eastAsia="Times New Roman"/>
          <w:noProof/>
          <w:lang w:eastAsia="ko-KR"/>
        </w:rPr>
      </w:pPr>
      <w:r w:rsidRPr="008E7570">
        <w:rPr>
          <w:rFonts w:eastAsia="Times New Roman"/>
          <w:noProof/>
          <w:lang w:eastAsia="ko-KR"/>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8E7570" w:rsidRPr="008E7570" w14:paraId="0D4EC5D9" w14:textId="77777777" w:rsidTr="00EA6C63">
        <w:tc>
          <w:tcPr>
            <w:tcW w:w="2449" w:type="dxa"/>
          </w:tcPr>
          <w:p w14:paraId="6CB92560" w14:textId="77777777" w:rsidR="008E7570" w:rsidRPr="008E7570" w:rsidRDefault="008E7570" w:rsidP="008E7570">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8E7570">
              <w:rPr>
                <w:rFonts w:ascii="Arial" w:eastAsia="Times New Roman" w:hAnsi="Arial"/>
                <w:b/>
                <w:noProof/>
                <w:sz w:val="18"/>
                <w:lang w:eastAsia="ko-KR"/>
              </w:rPr>
              <w:t>IE/Group Name</w:t>
            </w:r>
          </w:p>
        </w:tc>
        <w:tc>
          <w:tcPr>
            <w:tcW w:w="1077" w:type="dxa"/>
          </w:tcPr>
          <w:p w14:paraId="15DBBA9B" w14:textId="77777777" w:rsidR="008E7570" w:rsidRPr="008E7570" w:rsidRDefault="008E7570" w:rsidP="008E7570">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8E7570">
              <w:rPr>
                <w:rFonts w:ascii="Arial" w:eastAsia="Times New Roman" w:hAnsi="Arial"/>
                <w:b/>
                <w:noProof/>
                <w:sz w:val="18"/>
                <w:lang w:eastAsia="ko-KR"/>
              </w:rPr>
              <w:t>Presence</w:t>
            </w:r>
          </w:p>
        </w:tc>
        <w:tc>
          <w:tcPr>
            <w:tcW w:w="1077" w:type="dxa"/>
          </w:tcPr>
          <w:p w14:paraId="299280FC" w14:textId="77777777" w:rsidR="008E7570" w:rsidRPr="008E7570" w:rsidRDefault="008E7570" w:rsidP="008E7570">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8E7570">
              <w:rPr>
                <w:rFonts w:ascii="Arial" w:eastAsia="Times New Roman" w:hAnsi="Arial"/>
                <w:b/>
                <w:noProof/>
                <w:sz w:val="18"/>
                <w:lang w:eastAsia="ko-KR"/>
              </w:rPr>
              <w:t>Range</w:t>
            </w:r>
          </w:p>
        </w:tc>
        <w:tc>
          <w:tcPr>
            <w:tcW w:w="2234" w:type="dxa"/>
          </w:tcPr>
          <w:p w14:paraId="746B119F" w14:textId="77777777" w:rsidR="008E7570" w:rsidRPr="008E7570" w:rsidRDefault="008E7570" w:rsidP="008E7570">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8E7570">
              <w:rPr>
                <w:rFonts w:ascii="Arial" w:eastAsia="Times New Roman" w:hAnsi="Arial"/>
                <w:b/>
                <w:noProof/>
                <w:sz w:val="18"/>
                <w:lang w:eastAsia="ko-KR"/>
              </w:rPr>
              <w:t>IE Type and Reference</w:t>
            </w:r>
          </w:p>
        </w:tc>
        <w:tc>
          <w:tcPr>
            <w:tcW w:w="2863" w:type="dxa"/>
          </w:tcPr>
          <w:p w14:paraId="4A8FE4F1" w14:textId="77777777" w:rsidR="008E7570" w:rsidRPr="008E7570" w:rsidRDefault="008E7570" w:rsidP="008E7570">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8E7570">
              <w:rPr>
                <w:rFonts w:ascii="Arial" w:eastAsia="Times New Roman" w:hAnsi="Arial"/>
                <w:b/>
                <w:noProof/>
                <w:sz w:val="18"/>
                <w:lang w:eastAsia="ko-KR"/>
              </w:rPr>
              <w:t>Semantics Description</w:t>
            </w:r>
          </w:p>
        </w:tc>
      </w:tr>
      <w:tr w:rsidR="008E7570" w:rsidRPr="008E7570" w14:paraId="44BA9995" w14:textId="77777777" w:rsidTr="00EA6C63">
        <w:tc>
          <w:tcPr>
            <w:tcW w:w="2449" w:type="dxa"/>
          </w:tcPr>
          <w:p w14:paraId="2208D692"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i/>
                <w:noProof/>
                <w:sz w:val="18"/>
                <w:lang w:eastAsia="ko-KR"/>
              </w:rPr>
            </w:pPr>
            <w:r w:rsidRPr="008E7570">
              <w:rPr>
                <w:rFonts w:ascii="Arial" w:eastAsia="Times New Roman" w:hAnsi="Arial"/>
                <w:noProof/>
                <w:sz w:val="18"/>
                <w:lang w:eastAsia="ko-KR"/>
              </w:rPr>
              <w:t xml:space="preserve">CHOICE </w:t>
            </w:r>
            <w:r w:rsidRPr="008E7570">
              <w:rPr>
                <w:rFonts w:ascii="Arial" w:eastAsia="Times New Roman" w:hAnsi="Arial"/>
                <w:i/>
                <w:noProof/>
                <w:sz w:val="18"/>
                <w:lang w:eastAsia="ko-KR"/>
              </w:rPr>
              <w:t>Cause Group</w:t>
            </w:r>
          </w:p>
        </w:tc>
        <w:tc>
          <w:tcPr>
            <w:tcW w:w="1077" w:type="dxa"/>
          </w:tcPr>
          <w:p w14:paraId="481C767B"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r w:rsidRPr="008E7570">
              <w:rPr>
                <w:rFonts w:ascii="Arial" w:eastAsia="Times New Roman" w:hAnsi="Arial"/>
                <w:noProof/>
                <w:sz w:val="18"/>
                <w:lang w:eastAsia="ko-KR"/>
              </w:rPr>
              <w:t>M</w:t>
            </w:r>
          </w:p>
        </w:tc>
        <w:tc>
          <w:tcPr>
            <w:tcW w:w="1077" w:type="dxa"/>
          </w:tcPr>
          <w:p w14:paraId="06FA258D"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p>
        </w:tc>
        <w:tc>
          <w:tcPr>
            <w:tcW w:w="2234" w:type="dxa"/>
          </w:tcPr>
          <w:p w14:paraId="457F5608"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p>
        </w:tc>
        <w:tc>
          <w:tcPr>
            <w:tcW w:w="2863" w:type="dxa"/>
          </w:tcPr>
          <w:p w14:paraId="41145982"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p>
        </w:tc>
      </w:tr>
      <w:tr w:rsidR="008E7570" w:rsidRPr="008E7570" w14:paraId="2D3B51ED" w14:textId="77777777" w:rsidTr="00EA6C63">
        <w:tc>
          <w:tcPr>
            <w:tcW w:w="2449" w:type="dxa"/>
          </w:tcPr>
          <w:p w14:paraId="45A2BC4D" w14:textId="77777777" w:rsidR="008E7570" w:rsidRPr="008E7570" w:rsidRDefault="008E7570" w:rsidP="008E7570">
            <w:pPr>
              <w:keepNext/>
              <w:keepLines/>
              <w:overflowPunct w:val="0"/>
              <w:autoSpaceDE w:val="0"/>
              <w:autoSpaceDN w:val="0"/>
              <w:adjustRightInd w:val="0"/>
              <w:spacing w:after="0" w:line="0" w:lineRule="atLeast"/>
              <w:ind w:left="105"/>
              <w:textAlignment w:val="baseline"/>
              <w:rPr>
                <w:rFonts w:ascii="Arial" w:eastAsia="Times New Roman" w:hAnsi="Arial"/>
                <w:i/>
                <w:noProof/>
                <w:sz w:val="18"/>
                <w:lang w:eastAsia="ko-KR"/>
              </w:rPr>
            </w:pPr>
            <w:r w:rsidRPr="008E7570">
              <w:rPr>
                <w:rFonts w:ascii="Arial" w:eastAsia="Times New Roman" w:hAnsi="Arial"/>
                <w:i/>
                <w:noProof/>
                <w:sz w:val="18"/>
                <w:lang w:eastAsia="ko-KR"/>
              </w:rPr>
              <w:t>&gt;Radio Network Layer</w:t>
            </w:r>
          </w:p>
        </w:tc>
        <w:tc>
          <w:tcPr>
            <w:tcW w:w="1077" w:type="dxa"/>
          </w:tcPr>
          <w:p w14:paraId="0F1EA147"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p>
        </w:tc>
        <w:tc>
          <w:tcPr>
            <w:tcW w:w="1077" w:type="dxa"/>
          </w:tcPr>
          <w:p w14:paraId="251DE953"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p>
        </w:tc>
        <w:tc>
          <w:tcPr>
            <w:tcW w:w="2234" w:type="dxa"/>
          </w:tcPr>
          <w:p w14:paraId="078CE867"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p>
        </w:tc>
        <w:tc>
          <w:tcPr>
            <w:tcW w:w="2863" w:type="dxa"/>
          </w:tcPr>
          <w:p w14:paraId="43BC6353"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p>
        </w:tc>
      </w:tr>
      <w:tr w:rsidR="008E7570" w:rsidRPr="008E7570" w14:paraId="6CC6A067" w14:textId="77777777" w:rsidTr="00EA6C63">
        <w:tc>
          <w:tcPr>
            <w:tcW w:w="2449" w:type="dxa"/>
          </w:tcPr>
          <w:p w14:paraId="57C2C4B7" w14:textId="77777777" w:rsidR="008E7570" w:rsidRPr="008E7570" w:rsidRDefault="008E7570" w:rsidP="008E7570">
            <w:pPr>
              <w:keepNext/>
              <w:keepLines/>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8E7570">
              <w:rPr>
                <w:rFonts w:ascii="Arial" w:eastAsia="Times New Roman" w:hAnsi="Arial"/>
                <w:noProof/>
                <w:sz w:val="18"/>
                <w:lang w:eastAsia="en-GB"/>
              </w:rPr>
              <w:t xml:space="preserve">&gt;&gt;Radio Network Layer Cause </w:t>
            </w:r>
          </w:p>
        </w:tc>
        <w:tc>
          <w:tcPr>
            <w:tcW w:w="1077" w:type="dxa"/>
          </w:tcPr>
          <w:p w14:paraId="66019597"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r w:rsidRPr="008E7570">
              <w:rPr>
                <w:rFonts w:ascii="Arial" w:eastAsia="Times New Roman" w:hAnsi="Arial"/>
                <w:noProof/>
                <w:sz w:val="18"/>
                <w:lang w:eastAsia="ko-KR"/>
              </w:rPr>
              <w:t>M</w:t>
            </w:r>
          </w:p>
        </w:tc>
        <w:tc>
          <w:tcPr>
            <w:tcW w:w="1077" w:type="dxa"/>
          </w:tcPr>
          <w:p w14:paraId="65D4BE62"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p>
        </w:tc>
        <w:tc>
          <w:tcPr>
            <w:tcW w:w="2234" w:type="dxa"/>
          </w:tcPr>
          <w:p w14:paraId="2D98B176"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r w:rsidRPr="008E7570">
              <w:rPr>
                <w:rFonts w:ascii="Arial" w:eastAsia="Times New Roman" w:hAnsi="Arial"/>
                <w:noProof/>
                <w:sz w:val="18"/>
                <w:lang w:eastAsia="ko-KR"/>
              </w:rPr>
              <w:t>ENUMERATED</w:t>
            </w:r>
          </w:p>
          <w:p w14:paraId="55DCB902"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r w:rsidRPr="008E7570">
              <w:rPr>
                <w:rFonts w:ascii="Arial" w:eastAsia="Times New Roman" w:hAnsi="Arial"/>
                <w:noProof/>
                <w:sz w:val="18"/>
                <w:lang w:eastAsia="ko-KR"/>
              </w:rPr>
              <w:t>(Unspecified, Requested Item not Supported, Requested Item Temporarily not Available,</w:t>
            </w:r>
          </w:p>
          <w:p w14:paraId="0FB263F6" w14:textId="77777777" w:rsidR="008E7570" w:rsidRPr="008E7570" w:rsidRDefault="008E7570" w:rsidP="008E7570">
            <w:pPr>
              <w:keepNext/>
              <w:keepLines/>
              <w:overflowPunct w:val="0"/>
              <w:autoSpaceDE w:val="0"/>
              <w:autoSpaceDN w:val="0"/>
              <w:adjustRightInd w:val="0"/>
              <w:spacing w:after="0"/>
              <w:textAlignment w:val="baseline"/>
              <w:rPr>
                <w:del w:id="404" w:author="Rapporteur" w:date="2021-11-22T17:58:00Z"/>
                <w:rFonts w:ascii="Arial" w:eastAsia="Times New Roman" w:hAnsi="Arial"/>
                <w:noProof/>
                <w:sz w:val="18"/>
                <w:lang w:eastAsia="ko-KR"/>
              </w:rPr>
            </w:pPr>
            <w:del w:id="405" w:author="Rapporteur" w:date="2021-11-22T17:58:00Z">
              <w:r w:rsidRPr="008E7570">
                <w:rPr>
                  <w:rFonts w:ascii="Arial" w:eastAsia="Times New Roman" w:hAnsi="Arial"/>
                  <w:noProof/>
                  <w:sz w:val="18"/>
                  <w:lang w:eastAsia="ko-KR"/>
                </w:rPr>
                <w:delText>...</w:delText>
              </w:r>
            </w:del>
          </w:p>
          <w:p w14:paraId="49B18CDD" w14:textId="660AFE33" w:rsidR="008E7570" w:rsidRPr="008E7570" w:rsidRDefault="008E7570" w:rsidP="008E7570">
            <w:pPr>
              <w:keepNext/>
              <w:keepLines/>
              <w:overflowPunct w:val="0"/>
              <w:autoSpaceDE w:val="0"/>
              <w:autoSpaceDN w:val="0"/>
              <w:adjustRightInd w:val="0"/>
              <w:spacing w:after="0"/>
              <w:textAlignment w:val="baseline"/>
              <w:rPr>
                <w:ins w:id="406" w:author="Rapporteur" w:date="2021-11-22T17:58:00Z"/>
                <w:rFonts w:ascii="Arial" w:eastAsia="Times New Roman" w:hAnsi="Arial"/>
                <w:noProof/>
                <w:sz w:val="18"/>
                <w:lang w:eastAsia="ko-KR"/>
              </w:rPr>
            </w:pPr>
            <w:ins w:id="407" w:author="Rapporteur" w:date="2021-11-22T17:58:00Z">
              <w:r w:rsidRPr="008E7570">
                <w:rPr>
                  <w:rFonts w:ascii="Arial" w:eastAsia="Times New Roman" w:hAnsi="Arial"/>
                  <w:noProof/>
                  <w:sz w:val="18"/>
                  <w:lang w:eastAsia="ko-KR"/>
                </w:rPr>
                <w:t>...</w:t>
              </w:r>
              <w:r w:rsidRPr="008E7570">
                <w:rPr>
                  <w:rFonts w:ascii="Arial" w:eastAsia="Times New Roman" w:hAnsi="Arial" w:cstheme="minorBidi"/>
                  <w:noProof/>
                  <w:sz w:val="18"/>
                  <w:szCs w:val="22"/>
                  <w:lang w:eastAsia="ko-KR"/>
                </w:rPr>
                <w:t xml:space="preserve">, Serving NG-RAN node changed, Requested Item not Supported on Time </w:t>
              </w:r>
              <w:r w:rsidRPr="008E7570">
                <w:rPr>
                  <w:rFonts w:ascii="Arial" w:eastAsia="Times New Roman" w:hAnsi="Arial" w:cstheme="minorBidi"/>
                  <w:noProof/>
                  <w:sz w:val="18"/>
                  <w:szCs w:val="22"/>
                  <w:highlight w:val="yellow"/>
                  <w:lang w:eastAsia="ko-KR"/>
                </w:rPr>
                <w:t>(FFS)</w:t>
              </w:r>
            </w:ins>
            <w:ins w:id="408" w:author="Ericsson" w:date="2022-01-03T13:30:00Z">
              <w:r>
                <w:rPr>
                  <w:rFonts w:ascii="Arial" w:eastAsia="Times New Roman" w:hAnsi="Arial" w:cstheme="minorBidi"/>
                  <w:noProof/>
                  <w:sz w:val="18"/>
                  <w:szCs w:val="22"/>
                  <w:lang w:eastAsia="ko-KR"/>
                </w:rPr>
                <w:t>,</w:t>
              </w:r>
            </w:ins>
            <w:ins w:id="409" w:author="Ericsson" w:date="2022-01-03T13:31:00Z">
              <w:r w:rsidR="00BE2642">
                <w:rPr>
                  <w:rFonts w:ascii="Arial" w:eastAsia="Times New Roman" w:hAnsi="Arial" w:cstheme="minorBidi"/>
                  <w:noProof/>
                  <w:sz w:val="18"/>
                  <w:szCs w:val="22"/>
                  <w:lang w:eastAsia="ko-KR"/>
                </w:rPr>
                <w:t xml:space="preserve"> </w:t>
              </w:r>
              <w:r w:rsidR="009D0467" w:rsidRPr="009C04B6">
                <w:rPr>
                  <w:rFonts w:ascii="Arial" w:eastAsia="Times New Roman" w:hAnsi="Arial" w:cstheme="minorBidi"/>
                  <w:noProof/>
                  <w:sz w:val="18"/>
                  <w:szCs w:val="22"/>
                  <w:highlight w:val="cyan"/>
                  <w:lang w:eastAsia="ko-KR"/>
                  <w:rPrChange w:id="410" w:author="Ericsson" w:date="2022-01-03T16:48:00Z">
                    <w:rPr>
                      <w:rFonts w:ascii="Arial" w:eastAsia="Times New Roman" w:hAnsi="Arial" w:cstheme="minorBidi"/>
                      <w:noProof/>
                      <w:sz w:val="18"/>
                      <w:szCs w:val="22"/>
                      <w:lang w:eastAsia="ko-KR"/>
                    </w:rPr>
                  </w:rPrChange>
                </w:rPr>
                <w:t>Prioritisation failure</w:t>
              </w:r>
            </w:ins>
          </w:p>
          <w:p w14:paraId="3B75D27A"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r w:rsidRPr="008E7570">
              <w:rPr>
                <w:rFonts w:ascii="Arial" w:eastAsia="Times New Roman" w:hAnsi="Arial"/>
                <w:noProof/>
                <w:sz w:val="18"/>
                <w:lang w:eastAsia="ko-KR"/>
              </w:rPr>
              <w:t>)</w:t>
            </w:r>
          </w:p>
        </w:tc>
        <w:tc>
          <w:tcPr>
            <w:tcW w:w="2863" w:type="dxa"/>
          </w:tcPr>
          <w:p w14:paraId="32186425"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p>
        </w:tc>
      </w:tr>
      <w:tr w:rsidR="008E7570" w:rsidRPr="008E7570" w14:paraId="52861BBC" w14:textId="77777777" w:rsidTr="00EA6C63">
        <w:tc>
          <w:tcPr>
            <w:tcW w:w="2449" w:type="dxa"/>
          </w:tcPr>
          <w:p w14:paraId="1B047BC4" w14:textId="77777777" w:rsidR="008E7570" w:rsidRPr="008E7570" w:rsidRDefault="008E7570" w:rsidP="008E7570">
            <w:pPr>
              <w:keepNext/>
              <w:keepLines/>
              <w:overflowPunct w:val="0"/>
              <w:autoSpaceDE w:val="0"/>
              <w:autoSpaceDN w:val="0"/>
              <w:adjustRightInd w:val="0"/>
              <w:spacing w:after="0" w:line="0" w:lineRule="atLeast"/>
              <w:ind w:left="142"/>
              <w:textAlignment w:val="baseline"/>
              <w:rPr>
                <w:rFonts w:ascii="Arial" w:eastAsia="Times New Roman" w:hAnsi="Arial"/>
                <w:noProof/>
                <w:sz w:val="18"/>
                <w:lang w:eastAsia="en-GB"/>
              </w:rPr>
            </w:pPr>
            <w:r w:rsidRPr="008E7570">
              <w:rPr>
                <w:rFonts w:ascii="Arial" w:eastAsia="Times New Roman" w:hAnsi="Arial"/>
                <w:noProof/>
                <w:sz w:val="18"/>
                <w:lang w:eastAsia="en-GB"/>
              </w:rPr>
              <w:t>&gt;</w:t>
            </w:r>
            <w:r w:rsidRPr="008E7570">
              <w:rPr>
                <w:rFonts w:ascii="Arial" w:eastAsia="Times New Roman" w:hAnsi="Arial"/>
                <w:i/>
                <w:noProof/>
                <w:sz w:val="18"/>
                <w:lang w:eastAsia="en-GB"/>
              </w:rPr>
              <w:t>Protocol</w:t>
            </w:r>
          </w:p>
        </w:tc>
        <w:tc>
          <w:tcPr>
            <w:tcW w:w="1077" w:type="dxa"/>
          </w:tcPr>
          <w:p w14:paraId="160CDADC"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p>
        </w:tc>
        <w:tc>
          <w:tcPr>
            <w:tcW w:w="1077" w:type="dxa"/>
          </w:tcPr>
          <w:p w14:paraId="0634D66F"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p>
        </w:tc>
        <w:tc>
          <w:tcPr>
            <w:tcW w:w="2234" w:type="dxa"/>
          </w:tcPr>
          <w:p w14:paraId="34130FC1"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863" w:type="dxa"/>
          </w:tcPr>
          <w:p w14:paraId="5A503820"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p>
        </w:tc>
      </w:tr>
      <w:tr w:rsidR="008E7570" w:rsidRPr="008E7570" w14:paraId="0FD516C4" w14:textId="77777777" w:rsidTr="00EA6C63">
        <w:tc>
          <w:tcPr>
            <w:tcW w:w="2449" w:type="dxa"/>
          </w:tcPr>
          <w:p w14:paraId="7DE2DBA7" w14:textId="77777777" w:rsidR="008E7570" w:rsidRPr="008E7570" w:rsidRDefault="008E7570" w:rsidP="008E7570">
            <w:pPr>
              <w:keepNext/>
              <w:keepLines/>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8E7570">
              <w:rPr>
                <w:rFonts w:ascii="Arial" w:eastAsia="Times New Roman" w:hAnsi="Arial"/>
                <w:noProof/>
                <w:sz w:val="18"/>
                <w:lang w:eastAsia="en-GB"/>
              </w:rPr>
              <w:t>&gt;&gt;Protocol Cause</w:t>
            </w:r>
          </w:p>
        </w:tc>
        <w:tc>
          <w:tcPr>
            <w:tcW w:w="1077" w:type="dxa"/>
          </w:tcPr>
          <w:p w14:paraId="03118624"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r w:rsidRPr="008E7570">
              <w:rPr>
                <w:rFonts w:ascii="Arial" w:eastAsia="Times New Roman" w:hAnsi="Arial"/>
                <w:noProof/>
                <w:sz w:val="18"/>
                <w:lang w:eastAsia="ko-KR"/>
              </w:rPr>
              <w:t>M</w:t>
            </w:r>
          </w:p>
        </w:tc>
        <w:tc>
          <w:tcPr>
            <w:tcW w:w="1077" w:type="dxa"/>
          </w:tcPr>
          <w:p w14:paraId="5253B8EB"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p>
        </w:tc>
        <w:tc>
          <w:tcPr>
            <w:tcW w:w="2234" w:type="dxa"/>
          </w:tcPr>
          <w:p w14:paraId="70E9DECB"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r w:rsidRPr="008E7570">
              <w:rPr>
                <w:rFonts w:ascii="Arial" w:eastAsia="Times New Roman" w:hAnsi="Arial"/>
                <w:noProof/>
                <w:sz w:val="18"/>
                <w:lang w:eastAsia="ko-KR"/>
              </w:rPr>
              <w:t>ENUMERATED</w:t>
            </w:r>
            <w:r w:rsidRPr="008E7570">
              <w:rPr>
                <w:rFonts w:ascii="Arial" w:eastAsia="Times New Roman" w:hAnsi="Arial"/>
                <w:noProof/>
                <w:sz w:val="18"/>
                <w:lang w:eastAsia="ko-KR"/>
              </w:rPr>
              <w:br/>
              <w:t>(Transfer Syntax Error,</w:t>
            </w:r>
            <w:r w:rsidRPr="008E7570">
              <w:rPr>
                <w:rFonts w:ascii="Arial" w:eastAsia="Times New Roman" w:hAnsi="Arial"/>
                <w:noProof/>
                <w:sz w:val="18"/>
                <w:lang w:eastAsia="ko-KR"/>
              </w:rPr>
              <w:br/>
              <w:t>Abstract Syntax Error (Reject),</w:t>
            </w:r>
            <w:r w:rsidRPr="008E7570">
              <w:rPr>
                <w:rFonts w:ascii="Arial" w:eastAsia="Times New Roman" w:hAnsi="Arial"/>
                <w:noProof/>
                <w:sz w:val="18"/>
                <w:lang w:eastAsia="ko-KR"/>
              </w:rPr>
              <w:br/>
              <w:t>Abstract Syntax Error (Ignore and Notify),</w:t>
            </w:r>
            <w:r w:rsidRPr="008E7570">
              <w:rPr>
                <w:rFonts w:ascii="Arial" w:eastAsia="Times New Roman" w:hAnsi="Arial"/>
                <w:noProof/>
                <w:sz w:val="18"/>
                <w:lang w:eastAsia="ko-KR"/>
              </w:rPr>
              <w:br/>
              <w:t>Message not Compatible with Receiver State,</w:t>
            </w:r>
          </w:p>
          <w:p w14:paraId="57151744"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r w:rsidRPr="008E7570">
              <w:rPr>
                <w:rFonts w:ascii="Arial" w:eastAsia="Times New Roman" w:hAnsi="Arial"/>
                <w:noProof/>
                <w:sz w:val="18"/>
                <w:lang w:eastAsia="ko-KR"/>
              </w:rPr>
              <w:t>Semantic Error,</w:t>
            </w:r>
            <w:r w:rsidRPr="008E7570">
              <w:rPr>
                <w:rFonts w:ascii="Arial" w:eastAsia="Times New Roman" w:hAnsi="Arial"/>
                <w:noProof/>
                <w:sz w:val="18"/>
                <w:lang w:eastAsia="ko-KR"/>
              </w:rPr>
              <w:br/>
              <w:t>Unspecified,</w:t>
            </w:r>
          </w:p>
          <w:p w14:paraId="5F2A7FEA"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r w:rsidRPr="008E7570">
              <w:rPr>
                <w:rFonts w:ascii="Arial" w:eastAsia="Times New Roman" w:hAnsi="Arial"/>
                <w:noProof/>
                <w:sz w:val="18"/>
                <w:lang w:eastAsia="ko-KR"/>
              </w:rPr>
              <w:t>Abstract Syntax Error (Falsely Constructed Message),</w:t>
            </w:r>
          </w:p>
          <w:p w14:paraId="7C7A29A4"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zh-CN"/>
              </w:rPr>
            </w:pPr>
            <w:r w:rsidRPr="008E7570">
              <w:rPr>
                <w:rFonts w:ascii="Arial" w:eastAsia="Times New Roman" w:hAnsi="Arial"/>
                <w:noProof/>
                <w:sz w:val="18"/>
                <w:lang w:eastAsia="ko-KR"/>
              </w:rPr>
              <w:t>...)</w:t>
            </w:r>
          </w:p>
        </w:tc>
        <w:tc>
          <w:tcPr>
            <w:tcW w:w="2863" w:type="dxa"/>
          </w:tcPr>
          <w:p w14:paraId="759C7F85"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p>
        </w:tc>
      </w:tr>
      <w:tr w:rsidR="008E7570" w:rsidRPr="008E7570" w14:paraId="5C099BF3" w14:textId="77777777" w:rsidTr="00EA6C63">
        <w:tc>
          <w:tcPr>
            <w:tcW w:w="2449" w:type="dxa"/>
          </w:tcPr>
          <w:p w14:paraId="7CD72402" w14:textId="77777777" w:rsidR="008E7570" w:rsidRPr="008E7570" w:rsidRDefault="008E7570" w:rsidP="008E7570">
            <w:pPr>
              <w:keepNext/>
              <w:keepLines/>
              <w:overflowPunct w:val="0"/>
              <w:autoSpaceDE w:val="0"/>
              <w:autoSpaceDN w:val="0"/>
              <w:adjustRightInd w:val="0"/>
              <w:spacing w:after="0" w:line="0" w:lineRule="atLeast"/>
              <w:ind w:left="105"/>
              <w:textAlignment w:val="baseline"/>
              <w:rPr>
                <w:rFonts w:ascii="Arial" w:eastAsia="Times New Roman" w:hAnsi="Arial"/>
                <w:i/>
                <w:noProof/>
                <w:sz w:val="18"/>
                <w:lang w:eastAsia="ko-KR"/>
              </w:rPr>
            </w:pPr>
            <w:r w:rsidRPr="008E7570">
              <w:rPr>
                <w:rFonts w:ascii="Arial" w:eastAsia="Times New Roman" w:hAnsi="Arial"/>
                <w:i/>
                <w:noProof/>
                <w:sz w:val="18"/>
                <w:lang w:eastAsia="ko-KR"/>
              </w:rPr>
              <w:t>&gt;Misc</w:t>
            </w:r>
          </w:p>
        </w:tc>
        <w:tc>
          <w:tcPr>
            <w:tcW w:w="1077" w:type="dxa"/>
          </w:tcPr>
          <w:p w14:paraId="648D5384"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p>
        </w:tc>
        <w:tc>
          <w:tcPr>
            <w:tcW w:w="1077" w:type="dxa"/>
          </w:tcPr>
          <w:p w14:paraId="1CC9D349"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p>
        </w:tc>
        <w:tc>
          <w:tcPr>
            <w:tcW w:w="2234" w:type="dxa"/>
          </w:tcPr>
          <w:p w14:paraId="05BB5351"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863" w:type="dxa"/>
          </w:tcPr>
          <w:p w14:paraId="7E77FBF3"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p>
        </w:tc>
      </w:tr>
      <w:tr w:rsidR="008E7570" w:rsidRPr="008E7570" w14:paraId="07E09292" w14:textId="77777777" w:rsidTr="00EA6C63">
        <w:tc>
          <w:tcPr>
            <w:tcW w:w="2449" w:type="dxa"/>
          </w:tcPr>
          <w:p w14:paraId="77B0B116" w14:textId="77777777" w:rsidR="008E7570" w:rsidRPr="008E7570" w:rsidRDefault="008E7570" w:rsidP="008E7570">
            <w:pPr>
              <w:keepNext/>
              <w:keepLines/>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8E7570">
              <w:rPr>
                <w:rFonts w:ascii="Arial" w:eastAsia="Times New Roman" w:hAnsi="Arial"/>
                <w:noProof/>
                <w:sz w:val="18"/>
                <w:lang w:eastAsia="en-GB"/>
              </w:rPr>
              <w:t>&gt;&gt;Miscellaneous Cause</w:t>
            </w:r>
          </w:p>
        </w:tc>
        <w:tc>
          <w:tcPr>
            <w:tcW w:w="1077" w:type="dxa"/>
          </w:tcPr>
          <w:p w14:paraId="508683D7"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r w:rsidRPr="008E7570">
              <w:rPr>
                <w:rFonts w:ascii="Arial" w:eastAsia="Times New Roman" w:hAnsi="Arial"/>
                <w:noProof/>
                <w:sz w:val="18"/>
                <w:lang w:eastAsia="ko-KR"/>
              </w:rPr>
              <w:t>M</w:t>
            </w:r>
          </w:p>
        </w:tc>
        <w:tc>
          <w:tcPr>
            <w:tcW w:w="1077" w:type="dxa"/>
          </w:tcPr>
          <w:p w14:paraId="537CA9D8" w14:textId="77777777" w:rsidR="008E7570" w:rsidRPr="008E7570" w:rsidRDefault="008E7570" w:rsidP="008E7570">
            <w:pPr>
              <w:keepNext/>
              <w:keepLines/>
              <w:overflowPunct w:val="0"/>
              <w:autoSpaceDE w:val="0"/>
              <w:autoSpaceDN w:val="0"/>
              <w:adjustRightInd w:val="0"/>
              <w:spacing w:after="0" w:line="0" w:lineRule="atLeast"/>
              <w:textAlignment w:val="baseline"/>
              <w:rPr>
                <w:rFonts w:ascii="Arial" w:eastAsia="Times New Roman" w:hAnsi="Arial"/>
                <w:noProof/>
                <w:sz w:val="18"/>
                <w:lang w:eastAsia="ko-KR"/>
              </w:rPr>
            </w:pPr>
          </w:p>
        </w:tc>
        <w:tc>
          <w:tcPr>
            <w:tcW w:w="2234" w:type="dxa"/>
          </w:tcPr>
          <w:p w14:paraId="708C9C08"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r w:rsidRPr="008E7570">
              <w:rPr>
                <w:rFonts w:ascii="Arial" w:eastAsia="Times New Roman" w:hAnsi="Arial"/>
                <w:noProof/>
                <w:sz w:val="18"/>
                <w:lang w:eastAsia="ko-KR"/>
              </w:rPr>
              <w:t>ENUMERATED</w:t>
            </w:r>
            <w:r w:rsidRPr="008E7570">
              <w:rPr>
                <w:rFonts w:ascii="Arial" w:eastAsia="Times New Roman" w:hAnsi="Arial"/>
                <w:noProof/>
                <w:sz w:val="18"/>
                <w:lang w:eastAsia="ko-KR"/>
              </w:rPr>
              <w:br/>
              <w:t>(Unspecified,</w:t>
            </w:r>
          </w:p>
          <w:p w14:paraId="5D4AD391"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r w:rsidRPr="008E7570">
              <w:rPr>
                <w:rFonts w:ascii="Arial" w:eastAsia="Times New Roman" w:hAnsi="Arial"/>
                <w:noProof/>
                <w:sz w:val="18"/>
                <w:lang w:eastAsia="ko-KR"/>
              </w:rPr>
              <w:t>...)</w:t>
            </w:r>
          </w:p>
        </w:tc>
        <w:tc>
          <w:tcPr>
            <w:tcW w:w="2863" w:type="dxa"/>
          </w:tcPr>
          <w:p w14:paraId="1AA35AD6"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p>
        </w:tc>
      </w:tr>
    </w:tbl>
    <w:p w14:paraId="4D63A1D0" w14:textId="77777777" w:rsidR="008E7570" w:rsidRPr="008E7570" w:rsidRDefault="008E7570" w:rsidP="008E7570">
      <w:pPr>
        <w:overflowPunct w:val="0"/>
        <w:autoSpaceDE w:val="0"/>
        <w:autoSpaceDN w:val="0"/>
        <w:adjustRightInd w:val="0"/>
        <w:spacing w:line="0" w:lineRule="atLeast"/>
        <w:textAlignment w:val="baseline"/>
        <w:rPr>
          <w:rFonts w:eastAsia="Times New Roman"/>
          <w:noProof/>
          <w:lang w:eastAsia="ko-KR"/>
        </w:rPr>
      </w:pPr>
    </w:p>
    <w:p w14:paraId="024379F0" w14:textId="77777777" w:rsidR="008E7570" w:rsidRPr="008E7570" w:rsidRDefault="008E7570" w:rsidP="008E7570">
      <w:pPr>
        <w:overflowPunct w:val="0"/>
        <w:autoSpaceDE w:val="0"/>
        <w:autoSpaceDN w:val="0"/>
        <w:adjustRightInd w:val="0"/>
        <w:textAlignment w:val="baseline"/>
        <w:rPr>
          <w:rFonts w:eastAsia="Times New Roman"/>
          <w:noProof/>
          <w:lang w:eastAsia="ko-KR"/>
        </w:rPr>
      </w:pPr>
      <w:r w:rsidRPr="008E7570">
        <w:rPr>
          <w:rFonts w:eastAsia="Times New Roman"/>
          <w:noProof/>
          <w:lang w:eastAsia="ko-KR"/>
        </w:rPr>
        <w:lastRenderedPageBreak/>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8E7570" w:rsidRPr="008E7570" w14:paraId="7994EFC6" w14:textId="77777777" w:rsidTr="00EA6C63">
        <w:tc>
          <w:tcPr>
            <w:tcW w:w="3239" w:type="dxa"/>
          </w:tcPr>
          <w:p w14:paraId="71A9A9B3" w14:textId="77777777" w:rsidR="008E7570" w:rsidRPr="008E7570" w:rsidRDefault="008E7570" w:rsidP="008E7570">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E7570">
              <w:rPr>
                <w:rFonts w:ascii="Arial" w:eastAsia="Times New Roman" w:hAnsi="Arial"/>
                <w:b/>
                <w:noProof/>
                <w:sz w:val="18"/>
                <w:lang w:eastAsia="ko-KR"/>
              </w:rPr>
              <w:t>Radio Network Layer cause</w:t>
            </w:r>
          </w:p>
        </w:tc>
        <w:tc>
          <w:tcPr>
            <w:tcW w:w="6479" w:type="dxa"/>
          </w:tcPr>
          <w:p w14:paraId="14E03D1B" w14:textId="77777777" w:rsidR="008E7570" w:rsidRPr="008E7570" w:rsidRDefault="008E7570" w:rsidP="008E7570">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E7570">
              <w:rPr>
                <w:rFonts w:ascii="Arial" w:eastAsia="Times New Roman" w:hAnsi="Arial"/>
                <w:b/>
                <w:noProof/>
                <w:sz w:val="18"/>
                <w:lang w:eastAsia="ko-KR"/>
              </w:rPr>
              <w:t>Meaning</w:t>
            </w:r>
          </w:p>
        </w:tc>
      </w:tr>
      <w:tr w:rsidR="008E7570" w:rsidRPr="008E7570" w14:paraId="358EE10B" w14:textId="77777777" w:rsidTr="00EA6C63">
        <w:tc>
          <w:tcPr>
            <w:tcW w:w="3239" w:type="dxa"/>
          </w:tcPr>
          <w:p w14:paraId="61BF7D42"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r w:rsidRPr="008E7570">
              <w:rPr>
                <w:rFonts w:ascii="Arial" w:eastAsia="Times New Roman" w:hAnsi="Arial"/>
                <w:noProof/>
                <w:sz w:val="18"/>
                <w:lang w:eastAsia="ko-KR"/>
              </w:rPr>
              <w:t>Unspecified</w:t>
            </w:r>
          </w:p>
        </w:tc>
        <w:tc>
          <w:tcPr>
            <w:tcW w:w="6479" w:type="dxa"/>
          </w:tcPr>
          <w:p w14:paraId="0A353069"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r w:rsidRPr="008E7570">
              <w:rPr>
                <w:rFonts w:ascii="Arial" w:eastAsia="Times New Roman" w:hAnsi="Arial"/>
                <w:noProof/>
                <w:sz w:val="18"/>
                <w:lang w:eastAsia="ko-KR"/>
              </w:rPr>
              <w:t>Sent when none of the above cause values applies but still the cause is Radio Network Layer related</w:t>
            </w:r>
          </w:p>
        </w:tc>
      </w:tr>
      <w:tr w:rsidR="008E7570" w:rsidRPr="008E7570" w14:paraId="0362C590" w14:textId="77777777" w:rsidTr="00EA6C63">
        <w:tc>
          <w:tcPr>
            <w:tcW w:w="3239" w:type="dxa"/>
          </w:tcPr>
          <w:p w14:paraId="455C45FA"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r w:rsidRPr="008E7570">
              <w:rPr>
                <w:rFonts w:ascii="Arial" w:eastAsia="Times New Roman" w:hAnsi="Arial"/>
                <w:noProof/>
                <w:sz w:val="18"/>
                <w:lang w:eastAsia="ko-KR"/>
              </w:rPr>
              <w:t>Requested Item not Supported</w:t>
            </w:r>
          </w:p>
        </w:tc>
        <w:tc>
          <w:tcPr>
            <w:tcW w:w="6479" w:type="dxa"/>
          </w:tcPr>
          <w:p w14:paraId="7FF55FA2"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r w:rsidRPr="008E7570">
              <w:rPr>
                <w:rFonts w:ascii="Arial" w:eastAsia="Times New Roman" w:hAnsi="Arial"/>
                <w:noProof/>
                <w:sz w:val="18"/>
                <w:lang w:eastAsia="ko-KR"/>
              </w:rPr>
              <w:t>The NG-RAN node does not support the requested measurement object, or cannot provide the requested information item.</w:t>
            </w:r>
          </w:p>
        </w:tc>
      </w:tr>
      <w:tr w:rsidR="008E7570" w:rsidRPr="008E7570" w14:paraId="6EE3BBBF" w14:textId="77777777" w:rsidTr="00EA6C63">
        <w:tc>
          <w:tcPr>
            <w:tcW w:w="3239" w:type="dxa"/>
          </w:tcPr>
          <w:p w14:paraId="7F41D497"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r w:rsidRPr="008E7570">
              <w:rPr>
                <w:rFonts w:ascii="Arial" w:eastAsia="Times New Roman" w:hAnsi="Arial"/>
                <w:noProof/>
                <w:sz w:val="18"/>
                <w:lang w:eastAsia="ko-KR"/>
              </w:rPr>
              <w:t>Requested Item Temporarily not Available</w:t>
            </w:r>
          </w:p>
        </w:tc>
        <w:tc>
          <w:tcPr>
            <w:tcW w:w="6479" w:type="dxa"/>
          </w:tcPr>
          <w:p w14:paraId="1B85964D" w14:textId="77777777" w:rsidR="008E7570" w:rsidRPr="008E7570" w:rsidRDefault="008E7570" w:rsidP="008E7570">
            <w:pPr>
              <w:keepNext/>
              <w:keepLines/>
              <w:overflowPunct w:val="0"/>
              <w:autoSpaceDE w:val="0"/>
              <w:autoSpaceDN w:val="0"/>
              <w:adjustRightInd w:val="0"/>
              <w:spacing w:after="0"/>
              <w:textAlignment w:val="baseline"/>
              <w:rPr>
                <w:rFonts w:ascii="Arial" w:eastAsia="Times New Roman" w:hAnsi="Arial"/>
                <w:noProof/>
                <w:sz w:val="18"/>
                <w:lang w:eastAsia="ko-KR"/>
              </w:rPr>
            </w:pPr>
            <w:r w:rsidRPr="008E7570">
              <w:rPr>
                <w:rFonts w:ascii="Arial" w:eastAsia="Times New Roman" w:hAnsi="Arial"/>
                <w:noProof/>
                <w:sz w:val="18"/>
                <w:lang w:eastAsia="ko-KR"/>
              </w:rPr>
              <w:t>The NG-RAN node can temporarily not provide the requested measurement object or information item.</w:t>
            </w:r>
          </w:p>
        </w:tc>
      </w:tr>
      <w:tr w:rsidR="008E7570" w:rsidRPr="008E7570" w14:paraId="5C11BD66" w14:textId="77777777" w:rsidTr="00EA6C63">
        <w:trPr>
          <w:ins w:id="411" w:author="Rapporteur" w:date="2021-11-22T17:58:00Z"/>
        </w:trPr>
        <w:tc>
          <w:tcPr>
            <w:tcW w:w="3239" w:type="dxa"/>
          </w:tcPr>
          <w:p w14:paraId="31A67BEF" w14:textId="77777777" w:rsidR="008E7570" w:rsidRPr="008E7570" w:rsidRDefault="008E7570" w:rsidP="008E7570">
            <w:pPr>
              <w:keepNext/>
              <w:keepLines/>
              <w:overflowPunct w:val="0"/>
              <w:autoSpaceDE w:val="0"/>
              <w:autoSpaceDN w:val="0"/>
              <w:adjustRightInd w:val="0"/>
              <w:spacing w:after="0"/>
              <w:textAlignment w:val="baseline"/>
              <w:rPr>
                <w:ins w:id="412" w:author="Rapporteur" w:date="2021-11-22T17:58:00Z"/>
                <w:rFonts w:ascii="Arial" w:eastAsia="Times New Roman" w:hAnsi="Arial"/>
                <w:noProof/>
                <w:sz w:val="18"/>
                <w:lang w:eastAsia="ko-KR"/>
              </w:rPr>
            </w:pPr>
            <w:ins w:id="413" w:author="Rapporteur" w:date="2021-11-22T17:58:00Z">
              <w:r w:rsidRPr="008E7570">
                <w:rPr>
                  <w:rFonts w:ascii="Arial" w:eastAsia="Times New Roman" w:hAnsi="Arial" w:cstheme="minorBidi"/>
                  <w:noProof/>
                  <w:sz w:val="18"/>
                  <w:szCs w:val="22"/>
                  <w:lang w:eastAsia="ko-KR"/>
                </w:rPr>
                <w:t>Serving NG-RAN node changed</w:t>
              </w:r>
            </w:ins>
          </w:p>
        </w:tc>
        <w:tc>
          <w:tcPr>
            <w:tcW w:w="6479" w:type="dxa"/>
          </w:tcPr>
          <w:p w14:paraId="5AED48E1" w14:textId="77777777" w:rsidR="008E7570" w:rsidRPr="008E7570" w:rsidRDefault="008E7570" w:rsidP="008E7570">
            <w:pPr>
              <w:keepNext/>
              <w:keepLines/>
              <w:overflowPunct w:val="0"/>
              <w:autoSpaceDE w:val="0"/>
              <w:autoSpaceDN w:val="0"/>
              <w:adjustRightInd w:val="0"/>
              <w:spacing w:after="0"/>
              <w:textAlignment w:val="baseline"/>
              <w:rPr>
                <w:ins w:id="414" w:author="Rapporteur" w:date="2021-11-22T17:58:00Z"/>
                <w:rFonts w:ascii="Arial" w:eastAsia="Times New Roman" w:hAnsi="Arial"/>
                <w:noProof/>
                <w:sz w:val="18"/>
                <w:lang w:eastAsia="ko-KR"/>
              </w:rPr>
            </w:pPr>
            <w:ins w:id="415" w:author="Rapporteur" w:date="2021-11-22T17:58:00Z">
              <w:r w:rsidRPr="008E7570">
                <w:rPr>
                  <w:rFonts w:ascii="Arial" w:eastAsia="Times New Roman" w:hAnsi="Arial" w:cstheme="minorBidi"/>
                  <w:noProof/>
                  <w:sz w:val="18"/>
                  <w:szCs w:val="22"/>
                  <w:lang w:eastAsia="ko-KR"/>
                </w:rPr>
                <w:t>The UE has moved to another serving NG-RAN node.</w:t>
              </w:r>
            </w:ins>
          </w:p>
        </w:tc>
      </w:tr>
      <w:tr w:rsidR="008E7570" w:rsidRPr="008E7570" w14:paraId="08B175D6" w14:textId="77777777" w:rsidTr="00EA6C63">
        <w:trPr>
          <w:ins w:id="416" w:author="Rapporteur" w:date="2021-11-22T17:58:00Z"/>
        </w:trPr>
        <w:tc>
          <w:tcPr>
            <w:tcW w:w="3239" w:type="dxa"/>
          </w:tcPr>
          <w:p w14:paraId="2F9BCDD8" w14:textId="77777777" w:rsidR="008E7570" w:rsidRPr="008E7570" w:rsidRDefault="008E7570" w:rsidP="008E7570">
            <w:pPr>
              <w:keepNext/>
              <w:keepLines/>
              <w:overflowPunct w:val="0"/>
              <w:autoSpaceDE w:val="0"/>
              <w:autoSpaceDN w:val="0"/>
              <w:adjustRightInd w:val="0"/>
              <w:spacing w:after="0"/>
              <w:textAlignment w:val="baseline"/>
              <w:rPr>
                <w:ins w:id="417" w:author="Rapporteur" w:date="2021-11-22T17:58:00Z"/>
                <w:rFonts w:ascii="Arial" w:eastAsia="Times New Roman" w:hAnsi="Arial"/>
                <w:noProof/>
                <w:sz w:val="18"/>
                <w:lang w:eastAsia="ko-KR"/>
              </w:rPr>
            </w:pPr>
            <w:ins w:id="418" w:author="Rapporteur" w:date="2021-11-22T17:58:00Z">
              <w:r w:rsidRPr="008E7570">
                <w:rPr>
                  <w:rFonts w:ascii="Arial" w:eastAsia="Times New Roman" w:hAnsi="Arial"/>
                  <w:noProof/>
                  <w:sz w:val="18"/>
                  <w:lang w:eastAsia="ko-KR"/>
                </w:rPr>
                <w:t xml:space="preserve">Requested Item not Supported on Time </w:t>
              </w:r>
              <w:r w:rsidRPr="008E7570">
                <w:rPr>
                  <w:rFonts w:ascii="Arial" w:eastAsia="Times New Roman" w:hAnsi="Arial"/>
                  <w:noProof/>
                  <w:sz w:val="18"/>
                  <w:highlight w:val="yellow"/>
                  <w:lang w:eastAsia="ko-KR"/>
                </w:rPr>
                <w:t>(FFS)</w:t>
              </w:r>
            </w:ins>
          </w:p>
        </w:tc>
        <w:tc>
          <w:tcPr>
            <w:tcW w:w="6479" w:type="dxa"/>
          </w:tcPr>
          <w:p w14:paraId="07349E81" w14:textId="77777777" w:rsidR="008E7570" w:rsidRPr="008E7570" w:rsidRDefault="008E7570" w:rsidP="008E7570">
            <w:pPr>
              <w:keepNext/>
              <w:keepLines/>
              <w:overflowPunct w:val="0"/>
              <w:autoSpaceDE w:val="0"/>
              <w:autoSpaceDN w:val="0"/>
              <w:adjustRightInd w:val="0"/>
              <w:spacing w:after="0"/>
              <w:textAlignment w:val="baseline"/>
              <w:rPr>
                <w:ins w:id="419" w:author="Rapporteur" w:date="2021-11-22T17:58:00Z"/>
                <w:rFonts w:ascii="Arial" w:eastAsia="Times New Roman" w:hAnsi="Arial"/>
                <w:noProof/>
                <w:sz w:val="18"/>
                <w:lang w:eastAsia="ko-KR"/>
              </w:rPr>
            </w:pPr>
            <w:ins w:id="420" w:author="Rapporteur" w:date="2021-11-22T17:58:00Z">
              <w:r w:rsidRPr="008E7570">
                <w:rPr>
                  <w:rFonts w:ascii="Arial" w:eastAsia="Times New Roman" w:hAnsi="Arial"/>
                  <w:noProof/>
                  <w:sz w:val="18"/>
                  <w:lang w:eastAsia="ko-KR"/>
                </w:rPr>
                <w:t xml:space="preserve">The NG-RAN node is unable to provide the measurement results on time. </w:t>
              </w:r>
              <w:r w:rsidRPr="008E7570">
                <w:rPr>
                  <w:rFonts w:ascii="Arial" w:eastAsia="Times New Roman" w:hAnsi="Arial"/>
                  <w:noProof/>
                  <w:sz w:val="18"/>
                  <w:highlight w:val="yellow"/>
                  <w:lang w:eastAsia="ko-KR"/>
                </w:rPr>
                <w:t>(FFS)</w:t>
              </w:r>
            </w:ins>
          </w:p>
        </w:tc>
      </w:tr>
      <w:tr w:rsidR="009D0467" w:rsidRPr="008E7570" w14:paraId="77BED7A2" w14:textId="77777777" w:rsidTr="00EA6C63">
        <w:trPr>
          <w:ins w:id="421" w:author="Ericsson" w:date="2022-01-03T13:31:00Z"/>
        </w:trPr>
        <w:tc>
          <w:tcPr>
            <w:tcW w:w="3239" w:type="dxa"/>
          </w:tcPr>
          <w:p w14:paraId="5FE4A391" w14:textId="77777777" w:rsidR="009D0467" w:rsidRPr="009C04B6" w:rsidRDefault="009D0467" w:rsidP="009D0467">
            <w:pPr>
              <w:keepNext/>
              <w:keepLines/>
              <w:overflowPunct w:val="0"/>
              <w:autoSpaceDE w:val="0"/>
              <w:autoSpaceDN w:val="0"/>
              <w:adjustRightInd w:val="0"/>
              <w:spacing w:after="0"/>
              <w:textAlignment w:val="baseline"/>
              <w:rPr>
                <w:ins w:id="422" w:author="Ericsson" w:date="2022-01-03T13:31:00Z"/>
                <w:rFonts w:ascii="Arial" w:eastAsia="Times New Roman" w:hAnsi="Arial"/>
                <w:noProof/>
                <w:sz w:val="18"/>
                <w:highlight w:val="cyan"/>
                <w:lang w:eastAsia="ko-KR"/>
                <w:rPrChange w:id="423" w:author="Ericsson" w:date="2022-01-03T16:48:00Z">
                  <w:rPr>
                    <w:ins w:id="424" w:author="Ericsson" w:date="2022-01-03T13:31:00Z"/>
                    <w:rFonts w:ascii="Arial" w:eastAsia="Times New Roman" w:hAnsi="Arial"/>
                    <w:noProof/>
                    <w:sz w:val="18"/>
                    <w:lang w:eastAsia="ko-KR"/>
                  </w:rPr>
                </w:rPrChange>
              </w:rPr>
            </w:pPr>
            <w:ins w:id="425" w:author="Ericsson" w:date="2022-01-03T13:31:00Z">
              <w:r w:rsidRPr="009C04B6">
                <w:rPr>
                  <w:rFonts w:ascii="Arial" w:eastAsia="Times New Roman" w:hAnsi="Arial"/>
                  <w:noProof/>
                  <w:sz w:val="18"/>
                  <w:highlight w:val="cyan"/>
                  <w:lang w:eastAsia="ko-KR"/>
                  <w:rPrChange w:id="426" w:author="Ericsson" w:date="2022-01-03T16:48:00Z">
                    <w:rPr>
                      <w:rFonts w:ascii="Arial" w:eastAsia="Times New Roman" w:hAnsi="Arial"/>
                      <w:noProof/>
                      <w:sz w:val="18"/>
                      <w:lang w:eastAsia="ko-KR"/>
                    </w:rPr>
                  </w:rPrChange>
                </w:rPr>
                <w:t>Prioritisation failure</w:t>
              </w:r>
            </w:ins>
          </w:p>
          <w:p w14:paraId="0BA23DBC" w14:textId="77777777" w:rsidR="009D0467" w:rsidRPr="009C04B6" w:rsidRDefault="009D0467" w:rsidP="008E7570">
            <w:pPr>
              <w:keepNext/>
              <w:keepLines/>
              <w:overflowPunct w:val="0"/>
              <w:autoSpaceDE w:val="0"/>
              <w:autoSpaceDN w:val="0"/>
              <w:adjustRightInd w:val="0"/>
              <w:spacing w:after="0"/>
              <w:textAlignment w:val="baseline"/>
              <w:rPr>
                <w:ins w:id="427" w:author="Ericsson" w:date="2022-01-03T13:31:00Z"/>
                <w:rFonts w:ascii="Arial" w:eastAsia="Times New Roman" w:hAnsi="Arial"/>
                <w:noProof/>
                <w:sz w:val="18"/>
                <w:highlight w:val="cyan"/>
                <w:lang w:eastAsia="ko-KR"/>
                <w:rPrChange w:id="428" w:author="Ericsson" w:date="2022-01-03T16:48:00Z">
                  <w:rPr>
                    <w:ins w:id="429" w:author="Ericsson" w:date="2022-01-03T13:31:00Z"/>
                    <w:rFonts w:ascii="Arial" w:eastAsia="Times New Roman" w:hAnsi="Arial"/>
                    <w:noProof/>
                    <w:sz w:val="18"/>
                    <w:lang w:eastAsia="ko-KR"/>
                  </w:rPr>
                </w:rPrChange>
              </w:rPr>
            </w:pPr>
          </w:p>
        </w:tc>
        <w:tc>
          <w:tcPr>
            <w:tcW w:w="6479" w:type="dxa"/>
          </w:tcPr>
          <w:p w14:paraId="6A2710DD" w14:textId="59B44151" w:rsidR="009D0467" w:rsidRPr="009C04B6" w:rsidRDefault="009D0467" w:rsidP="009D0467">
            <w:pPr>
              <w:keepNext/>
              <w:keepLines/>
              <w:overflowPunct w:val="0"/>
              <w:autoSpaceDE w:val="0"/>
              <w:autoSpaceDN w:val="0"/>
              <w:adjustRightInd w:val="0"/>
              <w:spacing w:after="0"/>
              <w:textAlignment w:val="baseline"/>
              <w:rPr>
                <w:ins w:id="430" w:author="Ericsson" w:date="2022-01-03T13:31:00Z"/>
                <w:rFonts w:ascii="Arial" w:eastAsia="Times New Roman" w:hAnsi="Arial"/>
                <w:noProof/>
                <w:sz w:val="18"/>
                <w:highlight w:val="cyan"/>
                <w:lang w:eastAsia="ko-KR"/>
                <w:rPrChange w:id="431" w:author="Ericsson" w:date="2022-01-03T16:48:00Z">
                  <w:rPr>
                    <w:ins w:id="432" w:author="Ericsson" w:date="2022-01-03T13:31:00Z"/>
                    <w:rFonts w:ascii="Arial" w:eastAsia="Times New Roman" w:hAnsi="Arial"/>
                    <w:noProof/>
                    <w:sz w:val="18"/>
                    <w:lang w:eastAsia="ko-KR"/>
                  </w:rPr>
                </w:rPrChange>
              </w:rPr>
            </w:pPr>
            <w:ins w:id="433" w:author="Ericsson" w:date="2022-01-03T13:31:00Z">
              <w:r w:rsidRPr="009C04B6">
                <w:rPr>
                  <w:rFonts w:ascii="Arial" w:eastAsia="Times New Roman" w:hAnsi="Arial"/>
                  <w:noProof/>
                  <w:sz w:val="18"/>
                  <w:highlight w:val="cyan"/>
                  <w:lang w:eastAsia="ko-KR"/>
                  <w:rPrChange w:id="434" w:author="Ericsson" w:date="2022-01-03T16:48:00Z">
                    <w:rPr>
                      <w:rFonts w:ascii="Arial" w:eastAsia="Times New Roman" w:hAnsi="Arial"/>
                      <w:noProof/>
                      <w:sz w:val="18"/>
                      <w:lang w:eastAsia="ko-KR"/>
                    </w:rPr>
                  </w:rPrChange>
                </w:rPr>
                <w:t>The gNB failed all prioritisation requests from the LMF</w:t>
              </w:r>
            </w:ins>
          </w:p>
        </w:tc>
      </w:tr>
    </w:tbl>
    <w:p w14:paraId="1B024459" w14:textId="77777777" w:rsidR="008E7570" w:rsidRPr="008E7570" w:rsidRDefault="008E7570" w:rsidP="008E7570">
      <w:pPr>
        <w:overflowPunct w:val="0"/>
        <w:autoSpaceDE w:val="0"/>
        <w:autoSpaceDN w:val="0"/>
        <w:adjustRightInd w:val="0"/>
        <w:textAlignment w:val="baseline"/>
        <w:rPr>
          <w:rFonts w:eastAsia="Times New Roman"/>
          <w:noProof/>
          <w:lang w:eastAsia="ko-KR"/>
        </w:rPr>
      </w:pPr>
    </w:p>
    <w:p w14:paraId="5CACBBB7" w14:textId="77777777" w:rsidR="00176414" w:rsidRDefault="00176414" w:rsidP="00824A94">
      <w:pPr>
        <w:jc w:val="center"/>
        <w:rPr>
          <w:b/>
          <w:bCs/>
        </w:rPr>
      </w:pPr>
    </w:p>
    <w:p w14:paraId="601E5EC2" w14:textId="77777777" w:rsidR="00824A94" w:rsidRDefault="00824A94" w:rsidP="00824A94">
      <w:pPr>
        <w:jc w:val="center"/>
        <w:rPr>
          <w:b/>
          <w:bCs/>
        </w:rPr>
      </w:pPr>
      <w:r w:rsidRPr="00E90008">
        <w:rPr>
          <w:b/>
          <w:bCs/>
          <w:highlight w:val="green"/>
        </w:rPr>
        <w:t>&lt;&lt;</w:t>
      </w:r>
      <w:r>
        <w:rPr>
          <w:b/>
          <w:bCs/>
          <w:highlight w:val="green"/>
        </w:rPr>
        <w:t xml:space="preserve">End of </w:t>
      </w:r>
      <w:r w:rsidRPr="00E90008">
        <w:rPr>
          <w:b/>
          <w:bCs/>
          <w:highlight w:val="green"/>
        </w:rPr>
        <w:t>CHANGE</w:t>
      </w:r>
      <w:r>
        <w:rPr>
          <w:b/>
          <w:bCs/>
          <w:highlight w:val="green"/>
        </w:rPr>
        <w:t>S</w:t>
      </w:r>
      <w:r w:rsidRPr="00E90008">
        <w:rPr>
          <w:b/>
          <w:bCs/>
          <w:highlight w:val="green"/>
        </w:rPr>
        <w:t>&gt;&gt;</w:t>
      </w:r>
    </w:p>
    <w:p w14:paraId="082627E6" w14:textId="77777777" w:rsidR="00824A94" w:rsidRDefault="00824A94" w:rsidP="00824A94">
      <w:pPr>
        <w:rPr>
          <w:lang w:val="sv-SE"/>
        </w:rPr>
      </w:pPr>
    </w:p>
    <w:p w14:paraId="3AD559DA" w14:textId="77777777" w:rsidR="00824A94" w:rsidRDefault="00824A94" w:rsidP="00824A94"/>
    <w:p w14:paraId="4EA61929"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128AB"/>
    <w:multiLevelType w:val="hybridMultilevel"/>
    <w:tmpl w:val="9E663AD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C62533"/>
    <w:multiLevelType w:val="hybridMultilevel"/>
    <w:tmpl w:val="C994DE5E"/>
    <w:lvl w:ilvl="0" w:tplc="1DA6AC5C">
      <w:numFmt w:val="bullet"/>
      <w:lvlText w:val="-"/>
      <w:lvlJc w:val="left"/>
      <w:pPr>
        <w:ind w:left="360" w:hanging="360"/>
      </w:pPr>
      <w:rPr>
        <w:rFonts w:ascii="Times New Roman" w:eastAsia="MS Mincho"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766E2DFC"/>
    <w:multiLevelType w:val="hybridMultilevel"/>
    <w:tmpl w:val="9E663AD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6"/>
  </w:num>
  <w:num w:numId="4">
    <w:abstractNumId w:val="5"/>
  </w:num>
  <w:num w:numId="5">
    <w:abstractNumId w:val="7"/>
  </w:num>
  <w:num w:numId="6">
    <w:abstractNumId w:val="2"/>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CF1"/>
    <w:rsid w:val="00002524"/>
    <w:rsid w:val="000229FE"/>
    <w:rsid w:val="000247B0"/>
    <w:rsid w:val="00032C71"/>
    <w:rsid w:val="000432D3"/>
    <w:rsid w:val="000915A6"/>
    <w:rsid w:val="000950CE"/>
    <w:rsid w:val="000B5B07"/>
    <w:rsid w:val="000C10B6"/>
    <w:rsid w:val="000C2745"/>
    <w:rsid w:val="000C7A0B"/>
    <w:rsid w:val="000D4F08"/>
    <w:rsid w:val="000E7413"/>
    <w:rsid w:val="001144D3"/>
    <w:rsid w:val="001368C9"/>
    <w:rsid w:val="00140A4C"/>
    <w:rsid w:val="001538FC"/>
    <w:rsid w:val="0016416F"/>
    <w:rsid w:val="00165690"/>
    <w:rsid w:val="00176414"/>
    <w:rsid w:val="00183CF9"/>
    <w:rsid w:val="001A79C8"/>
    <w:rsid w:val="001B5662"/>
    <w:rsid w:val="001E493A"/>
    <w:rsid w:val="001F2F0A"/>
    <w:rsid w:val="001F4093"/>
    <w:rsid w:val="001F4CF1"/>
    <w:rsid w:val="00210111"/>
    <w:rsid w:val="0025045F"/>
    <w:rsid w:val="002A61B4"/>
    <w:rsid w:val="002D6667"/>
    <w:rsid w:val="002F04EE"/>
    <w:rsid w:val="002F7ADD"/>
    <w:rsid w:val="00320609"/>
    <w:rsid w:val="00333B5A"/>
    <w:rsid w:val="003343C9"/>
    <w:rsid w:val="0033454E"/>
    <w:rsid w:val="00346486"/>
    <w:rsid w:val="003730DC"/>
    <w:rsid w:val="003A16DC"/>
    <w:rsid w:val="003A45E7"/>
    <w:rsid w:val="003D4720"/>
    <w:rsid w:val="003D6229"/>
    <w:rsid w:val="00420322"/>
    <w:rsid w:val="004278A5"/>
    <w:rsid w:val="00457B8A"/>
    <w:rsid w:val="00465E8F"/>
    <w:rsid w:val="00471DFA"/>
    <w:rsid w:val="00481C58"/>
    <w:rsid w:val="00486C20"/>
    <w:rsid w:val="004A1201"/>
    <w:rsid w:val="004E4274"/>
    <w:rsid w:val="00506CC6"/>
    <w:rsid w:val="00544AAA"/>
    <w:rsid w:val="005454E7"/>
    <w:rsid w:val="005619DA"/>
    <w:rsid w:val="00573F0C"/>
    <w:rsid w:val="005827C8"/>
    <w:rsid w:val="0059349F"/>
    <w:rsid w:val="005A717B"/>
    <w:rsid w:val="005B5BFB"/>
    <w:rsid w:val="005B5DE9"/>
    <w:rsid w:val="005C29BF"/>
    <w:rsid w:val="005C2D64"/>
    <w:rsid w:val="005C6E7F"/>
    <w:rsid w:val="005D0EA2"/>
    <w:rsid w:val="005D6CD9"/>
    <w:rsid w:val="00633347"/>
    <w:rsid w:val="0064255E"/>
    <w:rsid w:val="006452F5"/>
    <w:rsid w:val="0064699B"/>
    <w:rsid w:val="00655E7C"/>
    <w:rsid w:val="006617C0"/>
    <w:rsid w:val="006F7654"/>
    <w:rsid w:val="00700362"/>
    <w:rsid w:val="0070159B"/>
    <w:rsid w:val="00701626"/>
    <w:rsid w:val="0070261A"/>
    <w:rsid w:val="00712F90"/>
    <w:rsid w:val="0073385F"/>
    <w:rsid w:val="00742D3E"/>
    <w:rsid w:val="00751CEB"/>
    <w:rsid w:val="00766B77"/>
    <w:rsid w:val="007764E3"/>
    <w:rsid w:val="00797996"/>
    <w:rsid w:val="007A76D2"/>
    <w:rsid w:val="007B2E00"/>
    <w:rsid w:val="007C5BF2"/>
    <w:rsid w:val="00812F95"/>
    <w:rsid w:val="00820146"/>
    <w:rsid w:val="00824A94"/>
    <w:rsid w:val="008604FE"/>
    <w:rsid w:val="00863CC0"/>
    <w:rsid w:val="00865130"/>
    <w:rsid w:val="00884407"/>
    <w:rsid w:val="008D52C6"/>
    <w:rsid w:val="008E42AC"/>
    <w:rsid w:val="008E7166"/>
    <w:rsid w:val="008E7570"/>
    <w:rsid w:val="00910BBF"/>
    <w:rsid w:val="00922F84"/>
    <w:rsid w:val="00955013"/>
    <w:rsid w:val="009749E4"/>
    <w:rsid w:val="009C04B6"/>
    <w:rsid w:val="009D0467"/>
    <w:rsid w:val="009F721C"/>
    <w:rsid w:val="00A5415B"/>
    <w:rsid w:val="00A732FC"/>
    <w:rsid w:val="00A766ED"/>
    <w:rsid w:val="00A95955"/>
    <w:rsid w:val="00AC3EA2"/>
    <w:rsid w:val="00AD1FD0"/>
    <w:rsid w:val="00AD3F00"/>
    <w:rsid w:val="00AD661E"/>
    <w:rsid w:val="00AE59F8"/>
    <w:rsid w:val="00B30FE4"/>
    <w:rsid w:val="00B34BAF"/>
    <w:rsid w:val="00B47A48"/>
    <w:rsid w:val="00B54252"/>
    <w:rsid w:val="00B94CA0"/>
    <w:rsid w:val="00BE2642"/>
    <w:rsid w:val="00BF4104"/>
    <w:rsid w:val="00BF7281"/>
    <w:rsid w:val="00C51595"/>
    <w:rsid w:val="00C67929"/>
    <w:rsid w:val="00C76C9A"/>
    <w:rsid w:val="00C84137"/>
    <w:rsid w:val="00C85713"/>
    <w:rsid w:val="00C87A79"/>
    <w:rsid w:val="00CB344C"/>
    <w:rsid w:val="00CC48A5"/>
    <w:rsid w:val="00CF3FAD"/>
    <w:rsid w:val="00D156E8"/>
    <w:rsid w:val="00D509CB"/>
    <w:rsid w:val="00D53381"/>
    <w:rsid w:val="00D633A6"/>
    <w:rsid w:val="00D635D9"/>
    <w:rsid w:val="00D96E26"/>
    <w:rsid w:val="00DA3F3A"/>
    <w:rsid w:val="00DA7FA3"/>
    <w:rsid w:val="00DB1AE5"/>
    <w:rsid w:val="00DB5966"/>
    <w:rsid w:val="00DC0694"/>
    <w:rsid w:val="00DD3082"/>
    <w:rsid w:val="00DD5724"/>
    <w:rsid w:val="00E23FA8"/>
    <w:rsid w:val="00E24898"/>
    <w:rsid w:val="00E476DA"/>
    <w:rsid w:val="00E53F00"/>
    <w:rsid w:val="00E638E8"/>
    <w:rsid w:val="00E736C3"/>
    <w:rsid w:val="00E90707"/>
    <w:rsid w:val="00E97B78"/>
    <w:rsid w:val="00EA44DC"/>
    <w:rsid w:val="00EB3CF3"/>
    <w:rsid w:val="00ED5714"/>
    <w:rsid w:val="00ED5F3D"/>
    <w:rsid w:val="00EE0318"/>
    <w:rsid w:val="00EE36B2"/>
    <w:rsid w:val="00EF6549"/>
    <w:rsid w:val="00F012EC"/>
    <w:rsid w:val="00F03A19"/>
    <w:rsid w:val="00F10D53"/>
    <w:rsid w:val="00F10F54"/>
    <w:rsid w:val="00F45194"/>
    <w:rsid w:val="00F4741D"/>
    <w:rsid w:val="00F6303F"/>
    <w:rsid w:val="00F63EE5"/>
    <w:rsid w:val="00F73DBA"/>
    <w:rsid w:val="00F84C17"/>
    <w:rsid w:val="00FD4739"/>
    <w:rsid w:val="00FE742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2625D58"/>
  <w15:chartTrackingRefBased/>
  <w15:docId w15:val="{F894B311-E270-4C1A-80E9-0844F1469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A94"/>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24A94"/>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24A9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4A94"/>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24A94"/>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link w:val="Header"/>
    <w:rsid w:val="00824A94"/>
    <w:rPr>
      <w:rFonts w:ascii="Arial" w:hAnsi="Arial"/>
      <w:b/>
      <w:sz w:val="18"/>
    </w:rPr>
  </w:style>
  <w:style w:type="character" w:customStyle="1" w:styleId="CRCoverPageZchn">
    <w:name w:val="CR Cover Page Zchn"/>
    <w:link w:val="CRCoverPage"/>
    <w:rsid w:val="00824A94"/>
    <w:rPr>
      <w:rFonts w:ascii="Arial" w:eastAsia="MS Mincho" w:hAnsi="Arial"/>
    </w:rPr>
  </w:style>
  <w:style w:type="paragraph" w:customStyle="1" w:styleId="CRCoverPage">
    <w:name w:val="CR Cover Page"/>
    <w:link w:val="CRCoverPageZchn"/>
    <w:rsid w:val="00824A94"/>
    <w:pPr>
      <w:spacing w:after="120" w:line="240" w:lineRule="auto"/>
    </w:pPr>
    <w:rPr>
      <w:rFonts w:ascii="Arial" w:eastAsia="MS Mincho" w:hAnsi="Arial"/>
    </w:rPr>
  </w:style>
  <w:style w:type="paragraph" w:styleId="Header">
    <w:name w:val="header"/>
    <w:basedOn w:val="Normal"/>
    <w:link w:val="HeaderChar"/>
    <w:rsid w:val="00824A94"/>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24A94"/>
    <w:rPr>
      <w:rFonts w:ascii="Times New Roman" w:eastAsia="Malgun Gothic" w:hAnsi="Times New Roman" w:cs="Times New Roman"/>
      <w:sz w:val="20"/>
      <w:szCs w:val="20"/>
      <w:lang w:val="en-GB"/>
    </w:rPr>
  </w:style>
  <w:style w:type="paragraph" w:styleId="ListParagraph">
    <w:name w:val="List Paragraph"/>
    <w:basedOn w:val="Normal"/>
    <w:uiPriority w:val="34"/>
    <w:qFormat/>
    <w:rsid w:val="00824A94"/>
    <w:pPr>
      <w:spacing w:after="0"/>
      <w:ind w:firstLine="420"/>
    </w:pPr>
    <w:rPr>
      <w:rFonts w:ascii="Calibri" w:eastAsiaTheme="minorHAnsi" w:hAnsi="Calibri" w:cs="Calibri"/>
      <w:sz w:val="22"/>
      <w:szCs w:val="22"/>
      <w:lang w:val="sv-SE"/>
    </w:rPr>
  </w:style>
  <w:style w:type="table" w:styleId="TableGrid">
    <w:name w:val="Table Grid"/>
    <w:basedOn w:val="TableNormal"/>
    <w:rsid w:val="00824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24A94"/>
    <w:pPr>
      <w:spacing w:before="100" w:beforeAutospacing="1"/>
      <w:ind w:left="720"/>
      <w:contextualSpacing/>
    </w:pPr>
    <w:rPr>
      <w:rFonts w:eastAsia="SimSun"/>
      <w:sz w:val="24"/>
      <w:szCs w:val="24"/>
      <w:lang w:val="en-US" w:eastAsia="zh-CN"/>
    </w:rPr>
  </w:style>
  <w:style w:type="paragraph" w:styleId="Caption">
    <w:name w:val="caption"/>
    <w:aliases w:val="cap,3GPP Caption Table,Caption Char1 Char,cap Char Char1,Caption Char Char1 Char,cap Char2,Ca"/>
    <w:next w:val="BodyText"/>
    <w:link w:val="CaptionChar"/>
    <w:qFormat/>
    <w:rsid w:val="00D635D9"/>
    <w:pPr>
      <w:spacing w:before="120" w:after="120" w:line="240" w:lineRule="auto"/>
      <w:ind w:left="2438" w:hanging="1134"/>
    </w:pPr>
    <w:rPr>
      <w:rFonts w:ascii="Arial" w:eastAsia="SimSun" w:hAnsi="Arial" w:cs="Times New Roman"/>
      <w:kern w:val="20"/>
      <w:sz w:val="20"/>
      <w:szCs w:val="20"/>
      <w:lang w:val="en-US"/>
    </w:rPr>
  </w:style>
  <w:style w:type="character" w:customStyle="1" w:styleId="CaptionChar">
    <w:name w:val="Caption Char"/>
    <w:aliases w:val="cap Char,3GPP Caption Table Char,Caption Char1 Char Char,cap Char Char1 Char,Caption Char Char1 Char Char,cap Char2 Char,Ca Char"/>
    <w:link w:val="Caption"/>
    <w:locked/>
    <w:rsid w:val="00D635D9"/>
    <w:rPr>
      <w:rFonts w:ascii="Arial" w:eastAsia="SimSun" w:hAnsi="Arial" w:cs="Times New Roman"/>
      <w:kern w:val="20"/>
      <w:sz w:val="20"/>
      <w:szCs w:val="20"/>
      <w:lang w:val="en-US"/>
    </w:rPr>
  </w:style>
  <w:style w:type="paragraph" w:styleId="BodyText">
    <w:name w:val="Body Text"/>
    <w:basedOn w:val="Normal"/>
    <w:link w:val="BodyTextChar"/>
    <w:uiPriority w:val="99"/>
    <w:semiHidden/>
    <w:unhideWhenUsed/>
    <w:rsid w:val="00D635D9"/>
    <w:pPr>
      <w:spacing w:after="120"/>
    </w:pPr>
  </w:style>
  <w:style w:type="character" w:customStyle="1" w:styleId="BodyTextChar">
    <w:name w:val="Body Text Char"/>
    <w:basedOn w:val="DefaultParagraphFont"/>
    <w:link w:val="BodyText"/>
    <w:uiPriority w:val="99"/>
    <w:semiHidden/>
    <w:rsid w:val="00D635D9"/>
    <w:rPr>
      <w:rFonts w:ascii="Times New Roman" w:eastAsia="Malgun Gothic" w:hAnsi="Times New Roman" w:cs="Times New Roman"/>
      <w:sz w:val="20"/>
      <w:szCs w:val="20"/>
      <w:lang w:val="en-GB"/>
    </w:rPr>
  </w:style>
  <w:style w:type="character" w:customStyle="1" w:styleId="TALChar">
    <w:name w:val="TAL Char"/>
    <w:link w:val="TAL"/>
    <w:qFormat/>
    <w:locked/>
    <w:rsid w:val="00A732FC"/>
    <w:rPr>
      <w:rFonts w:ascii="Arial" w:hAnsi="Arial" w:cs="Arial"/>
      <w:sz w:val="18"/>
      <w:lang w:val="en-GB" w:eastAsia="en-GB"/>
    </w:rPr>
  </w:style>
  <w:style w:type="paragraph" w:customStyle="1" w:styleId="TAL">
    <w:name w:val="TAL"/>
    <w:basedOn w:val="Normal"/>
    <w:link w:val="TALChar"/>
    <w:qFormat/>
    <w:rsid w:val="00A732FC"/>
    <w:pPr>
      <w:keepNext/>
      <w:keepLines/>
      <w:overflowPunct w:val="0"/>
      <w:autoSpaceDE w:val="0"/>
      <w:autoSpaceDN w:val="0"/>
      <w:adjustRightInd w:val="0"/>
      <w:spacing w:after="0"/>
    </w:pPr>
    <w:rPr>
      <w:rFonts w:ascii="Arial" w:eastAsiaTheme="minorHAnsi" w:hAnsi="Arial" w:cs="Arial"/>
      <w:sz w:val="18"/>
      <w:szCs w:val="22"/>
      <w:lang w:eastAsia="en-GB"/>
    </w:rPr>
  </w:style>
  <w:style w:type="character" w:customStyle="1" w:styleId="TACChar">
    <w:name w:val="TAC Char"/>
    <w:link w:val="TAC"/>
    <w:qFormat/>
    <w:locked/>
    <w:rsid w:val="00A732FC"/>
    <w:rPr>
      <w:rFonts w:ascii="Arial" w:hAnsi="Arial" w:cs="Arial"/>
      <w:sz w:val="18"/>
      <w:lang w:val="en-GB" w:eastAsia="en-GB"/>
    </w:rPr>
  </w:style>
  <w:style w:type="paragraph" w:customStyle="1" w:styleId="TAC">
    <w:name w:val="TAC"/>
    <w:basedOn w:val="TAL"/>
    <w:link w:val="TACChar"/>
    <w:qFormat/>
    <w:rsid w:val="00A732FC"/>
    <w:pPr>
      <w:jc w:val="center"/>
    </w:pPr>
  </w:style>
  <w:style w:type="paragraph" w:customStyle="1" w:styleId="TAH">
    <w:name w:val="TAH"/>
    <w:basedOn w:val="TAC"/>
    <w:link w:val="TAHChar"/>
    <w:qFormat/>
    <w:rsid w:val="007764E3"/>
    <w:pPr>
      <w:textAlignment w:val="baseline"/>
    </w:pPr>
    <w:rPr>
      <w:rFonts w:eastAsia="Times New Roman" w:cs="Times New Roman"/>
      <w:b/>
      <w:szCs w:val="20"/>
      <w:lang w:eastAsia="ko-KR"/>
    </w:rPr>
  </w:style>
  <w:style w:type="character" w:customStyle="1" w:styleId="TAHChar">
    <w:name w:val="TAH Char"/>
    <w:link w:val="TAH"/>
    <w:qFormat/>
    <w:rsid w:val="007764E3"/>
    <w:rPr>
      <w:rFonts w:ascii="Arial" w:eastAsia="Times New Roman" w:hAnsi="Arial" w:cs="Times New Roman"/>
      <w:b/>
      <w:sz w:val="18"/>
      <w:szCs w:val="20"/>
      <w:lang w:val="en-GB" w:eastAsia="ko-KR"/>
    </w:rPr>
  </w:style>
  <w:style w:type="paragraph" w:customStyle="1" w:styleId="EditorsNote">
    <w:name w:val="Editor's Note"/>
    <w:aliases w:val="EN"/>
    <w:basedOn w:val="Normal"/>
    <w:link w:val="EditorsNoteChar"/>
    <w:qFormat/>
    <w:rsid w:val="007764E3"/>
    <w:pPr>
      <w:keepLines/>
      <w:ind w:left="1135" w:hanging="851"/>
    </w:pPr>
    <w:rPr>
      <w:rFonts w:eastAsia="Times New Roman"/>
      <w:color w:val="FF0000"/>
    </w:rPr>
  </w:style>
  <w:style w:type="character" w:customStyle="1" w:styleId="EditorsNoteChar">
    <w:name w:val="Editor's Note Char"/>
    <w:link w:val="EditorsNote"/>
    <w:rsid w:val="007764E3"/>
    <w:rPr>
      <w:rFonts w:ascii="Times New Roman" w:eastAsia="Times New Roman" w:hAnsi="Times New Roman" w:cs="Times New Roman"/>
      <w:color w:val="FF0000"/>
      <w:sz w:val="20"/>
      <w:szCs w:val="20"/>
      <w:lang w:val="en-GB"/>
    </w:rPr>
  </w:style>
  <w:style w:type="paragraph" w:customStyle="1" w:styleId="Contents">
    <w:name w:val="Contents"/>
    <w:next w:val="Normal"/>
    <w:rsid w:val="001E493A"/>
    <w:pPr>
      <w:spacing w:before="360" w:after="120" w:line="240" w:lineRule="auto"/>
    </w:pPr>
    <w:rPr>
      <w:rFonts w:ascii="Arial" w:eastAsia="SimSun" w:hAnsi="Arial" w:cs="Times New Roman"/>
      <w:b/>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oleObject" Target="embeddings/oleObject1.bin"/><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1EE2FD-CDC3-4AF0-90D3-7EE0B8BDE577}">
  <ds:schemaRefs>
    <ds:schemaRef ds:uri="http://schemas.microsoft.com/sharepoint/v3/contenttype/forms"/>
  </ds:schemaRefs>
</ds:datastoreItem>
</file>

<file path=customXml/itemProps2.xml><?xml version="1.0" encoding="utf-8"?>
<ds:datastoreItem xmlns:ds="http://schemas.openxmlformats.org/officeDocument/2006/customXml" ds:itemID="{DC100099-9098-4DB3-B700-12B74E1F717B}">
  <ds:schemaRefs>
    <ds:schemaRef ds:uri="http://schemas.openxmlformats.org/officeDocument/2006/bibliography"/>
  </ds:schemaRefs>
</ds:datastoreItem>
</file>

<file path=customXml/itemProps3.xml><?xml version="1.0" encoding="utf-8"?>
<ds:datastoreItem xmlns:ds="http://schemas.openxmlformats.org/officeDocument/2006/customXml" ds:itemID="{AA8B5A39-8691-4EF0-81AF-972CC4CCD1A6}">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DA62040C-630E-4294-97ED-B554020D7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8</Pages>
  <Words>2454</Words>
  <Characters>13009</Characters>
  <Application>Microsoft Office Word</Application>
  <DocSecurity>0</DocSecurity>
  <Lines>108</Lines>
  <Paragraphs>30</Paragraphs>
  <ScaleCrop>false</ScaleCrop>
  <Company/>
  <LinksUpToDate>false</LinksUpToDate>
  <CharactersWithSpaces>15433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Yazid</cp:lastModifiedBy>
  <cp:revision>172</cp:revision>
  <dcterms:created xsi:type="dcterms:W3CDTF">2021-12-31T11:15:00Z</dcterms:created>
  <dcterms:modified xsi:type="dcterms:W3CDTF">2022-01-06T16:24:00Z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